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179BCC97" w:rsidR="00C61A91" w:rsidRPr="00B51C79" w:rsidRDefault="00C61A91" w:rsidP="00C61A91">
      <w:pPr>
        <w:pStyle w:val="CRCoverPage"/>
        <w:tabs>
          <w:tab w:val="right" w:pos="9639"/>
        </w:tabs>
        <w:spacing w:after="0"/>
        <w:rPr>
          <w:b/>
          <w:i/>
          <w:noProof/>
          <w:sz w:val="28"/>
        </w:rPr>
      </w:pPr>
      <w:r w:rsidRPr="00B51C79">
        <w:rPr>
          <w:b/>
          <w:noProof/>
          <w:sz w:val="24"/>
        </w:rPr>
        <w:t>3GPP TSG-SA5 Meeting #15</w:t>
      </w:r>
      <w:r w:rsidR="00B51C79" w:rsidRPr="00B51C79">
        <w:rPr>
          <w:b/>
          <w:noProof/>
          <w:sz w:val="24"/>
        </w:rPr>
        <w:t>2</w:t>
      </w:r>
      <w:r w:rsidRPr="00B51C79">
        <w:rPr>
          <w:b/>
          <w:i/>
          <w:noProof/>
          <w:sz w:val="24"/>
        </w:rPr>
        <w:t xml:space="preserve"> </w:t>
      </w:r>
      <w:r w:rsidRPr="00B51C79">
        <w:rPr>
          <w:b/>
          <w:i/>
          <w:noProof/>
          <w:sz w:val="28"/>
        </w:rPr>
        <w:tab/>
      </w:r>
      <w:r w:rsidR="00FD0078" w:rsidRPr="00FD0078">
        <w:rPr>
          <w:b/>
          <w:i/>
          <w:noProof/>
          <w:sz w:val="28"/>
        </w:rPr>
        <w:t>S5-237474</w:t>
      </w:r>
      <w:bookmarkStart w:id="0" w:name="_GoBack"/>
      <w:bookmarkEnd w:id="0"/>
    </w:p>
    <w:p w14:paraId="6622A4F5" w14:textId="77777777" w:rsidR="00B51C79" w:rsidRDefault="00B51C79" w:rsidP="00B51C79">
      <w:pPr>
        <w:pStyle w:val="Header"/>
        <w:rPr>
          <w:sz w:val="22"/>
          <w:szCs w:val="22"/>
        </w:rPr>
      </w:pPr>
      <w:proofErr w:type="spellStart"/>
      <w:proofErr w:type="gramStart"/>
      <w:r w:rsidRPr="00B51C79">
        <w:rPr>
          <w:sz w:val="24"/>
        </w:rPr>
        <w:t>Chicago,US</w:t>
      </w:r>
      <w:proofErr w:type="spellEnd"/>
      <w:proofErr w:type="gramEnd"/>
      <w:r w:rsidRPr="00B51C79">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291E3" w:rsidR="001E41F3" w:rsidRPr="009067D5" w:rsidRDefault="009067D5" w:rsidP="00E13F3D">
            <w:pPr>
              <w:pStyle w:val="CRCoverPage"/>
              <w:spacing w:after="0"/>
              <w:jc w:val="right"/>
              <w:rPr>
                <w:b/>
                <w:noProof/>
                <w:sz w:val="28"/>
              </w:rPr>
            </w:pPr>
            <w:r w:rsidRPr="009067D5">
              <w:rPr>
                <w:b/>
                <w:sz w:val="28"/>
              </w:rPr>
              <w:t>28.</w:t>
            </w:r>
            <w:r w:rsidR="00966D8E">
              <w:rPr>
                <w:b/>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130D9" w:rsidR="001E41F3" w:rsidRPr="009067D5" w:rsidRDefault="00772A1E" w:rsidP="00772A1E">
            <w:pPr>
              <w:pStyle w:val="CRCoverPage"/>
              <w:spacing w:after="0"/>
              <w:jc w:val="center"/>
              <w:rPr>
                <w:b/>
                <w:noProof/>
              </w:rPr>
            </w:pPr>
            <w:r>
              <w:rPr>
                <w:b/>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838A9" w:rsidR="001E41F3" w:rsidRPr="009067D5" w:rsidRDefault="00B51C79" w:rsidP="00E13F3D">
            <w:pPr>
              <w:pStyle w:val="CRCoverPage"/>
              <w:spacing w:after="0"/>
              <w:jc w:val="center"/>
              <w:rPr>
                <w:b/>
                <w:noProof/>
              </w:rPr>
            </w:pPr>
            <w:r w:rsidRPr="00B51C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EDDF3" w:rsidR="001E41F3" w:rsidRPr="009067D5" w:rsidRDefault="009067D5">
            <w:pPr>
              <w:pStyle w:val="CRCoverPage"/>
              <w:spacing w:after="0"/>
              <w:jc w:val="center"/>
              <w:rPr>
                <w:b/>
                <w:noProof/>
                <w:sz w:val="28"/>
              </w:rPr>
            </w:pPr>
            <w:r w:rsidRPr="00B51C79">
              <w:rPr>
                <w:b/>
                <w:sz w:val="28"/>
              </w:rPr>
              <w:t>1</w:t>
            </w:r>
            <w:r w:rsidR="00966D8E" w:rsidRPr="00B51C79">
              <w:rPr>
                <w:b/>
                <w:sz w:val="28"/>
              </w:rPr>
              <w:t>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EAFEF0" w:rsidR="00F25D98" w:rsidRDefault="000842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3244A" w:rsidR="00F25D98" w:rsidRDefault="000842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A5809" w:rsidR="001E41F3" w:rsidRDefault="00966D8E">
            <w:pPr>
              <w:pStyle w:val="CRCoverPage"/>
              <w:spacing w:after="0"/>
              <w:ind w:left="100"/>
              <w:rPr>
                <w:noProof/>
              </w:rPr>
            </w:pPr>
            <w:r w:rsidRPr="00966D8E">
              <w:t xml:space="preserve">Rel-18 CR 28.312 </w:t>
            </w:r>
            <w:r w:rsidR="00644D5E">
              <w:t>Missing</w:t>
            </w:r>
            <w:r w:rsidR="00040DA8">
              <w:t xml:space="preserve">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03BFC" w:rsidR="001E41F3" w:rsidRDefault="009E60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AAB2B" w:rsidR="001E41F3" w:rsidRDefault="00966D8E">
            <w:pPr>
              <w:pStyle w:val="CRCoverPage"/>
              <w:spacing w:after="0"/>
              <w:ind w:left="100"/>
              <w:rPr>
                <w:noProof/>
              </w:rPr>
            </w:pPr>
            <w:r w:rsidRPr="00966D8E">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9F32A" w:rsidR="001E41F3" w:rsidRDefault="00BF27A2">
            <w:pPr>
              <w:pStyle w:val="CRCoverPage"/>
              <w:spacing w:after="0"/>
              <w:ind w:left="100"/>
              <w:rPr>
                <w:noProof/>
              </w:rPr>
            </w:pPr>
            <w:r>
              <w:t>202</w:t>
            </w:r>
            <w:r w:rsidR="005658F2">
              <w:t>3</w:t>
            </w:r>
            <w:r>
              <w:t>-</w:t>
            </w:r>
            <w:r w:rsidR="00523A63">
              <w:t>11</w:t>
            </w:r>
            <w:r w:rsidR="00AE5DD8">
              <w:t>-</w:t>
            </w:r>
            <w:r w:rsidR="00523A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1A1C8" w:rsidR="001E41F3" w:rsidRDefault="008A37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44F2" w:rsidR="001E41F3" w:rsidRDefault="00BF27A2">
            <w:pPr>
              <w:pStyle w:val="CRCoverPage"/>
              <w:spacing w:after="0"/>
              <w:ind w:left="100"/>
              <w:rPr>
                <w:noProof/>
              </w:rPr>
            </w:pPr>
            <w:r>
              <w:t>Rel-</w:t>
            </w:r>
            <w:r w:rsidR="009067D5">
              <w:t>1</w:t>
            </w:r>
            <w:r w:rsidR="00966D8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9740" w14:textId="307579D3" w:rsidR="0004242A" w:rsidRDefault="003F43C4">
            <w:pPr>
              <w:pStyle w:val="CRCoverPage"/>
              <w:spacing w:after="0"/>
              <w:ind w:left="100"/>
              <w:rPr>
                <w:noProof/>
              </w:rPr>
            </w:pPr>
            <w:r>
              <w:rPr>
                <w:noProof/>
              </w:rPr>
              <w:t xml:space="preserve">The definition of IntentReport IOC refers to attribute </w:t>
            </w:r>
            <w:r w:rsidRPr="003F43C4">
              <w:rPr>
                <w:noProof/>
              </w:rPr>
              <w:t>intentFulfilmentReport</w:t>
            </w:r>
            <w:r>
              <w:rPr>
                <w:noProof/>
              </w:rPr>
              <w:t xml:space="preserve"> which </w:t>
            </w:r>
            <w:r w:rsidR="00D62B6B">
              <w:rPr>
                <w:noProof/>
              </w:rPr>
              <w:t>is</w:t>
            </w:r>
            <w:r>
              <w:rPr>
                <w:noProof/>
              </w:rPr>
              <w:t xml:space="preserve"> not defined</w:t>
            </w:r>
            <w:r w:rsidR="0004242A">
              <w:rPr>
                <w:noProof/>
              </w:rPr>
              <w:t>.</w:t>
            </w:r>
          </w:p>
          <w:p w14:paraId="708AA7DE" w14:textId="027FEF6D" w:rsidR="003F43C4" w:rsidRDefault="003F43C4">
            <w:pPr>
              <w:pStyle w:val="CRCoverPage"/>
              <w:spacing w:after="0"/>
              <w:ind w:left="100"/>
              <w:rPr>
                <w:noProof/>
              </w:rPr>
            </w:pPr>
            <w:r>
              <w:rPr>
                <w:noProof/>
              </w:rPr>
              <w:t>Attribute naming is not consistent between stage 2 and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05EF3" w14:textId="4058AFBE" w:rsidR="0004242A" w:rsidRDefault="003F43C4" w:rsidP="007B2583">
            <w:pPr>
              <w:pStyle w:val="CRCoverPage"/>
              <w:spacing w:after="0"/>
              <w:ind w:left="100"/>
              <w:rPr>
                <w:noProof/>
              </w:rPr>
            </w:pPr>
            <w:r>
              <w:rPr>
                <w:noProof/>
              </w:rPr>
              <w:t xml:space="preserve">Add </w:t>
            </w:r>
            <w:r w:rsidR="00D81EE8">
              <w:rPr>
                <w:noProof/>
              </w:rPr>
              <w:t xml:space="preserve">stage 2 </w:t>
            </w:r>
            <w:r>
              <w:rPr>
                <w:noProof/>
              </w:rPr>
              <w:t xml:space="preserve">definition of </w:t>
            </w:r>
            <w:r w:rsidRPr="003F43C4">
              <w:rPr>
                <w:noProof/>
              </w:rPr>
              <w:t>intentFulfilmentReport</w:t>
            </w:r>
            <w:r>
              <w:rPr>
                <w:noProof/>
              </w:rPr>
              <w:t xml:space="preserve"> attribute</w:t>
            </w:r>
            <w:r w:rsidR="0004242A">
              <w:rPr>
                <w:noProof/>
              </w:rPr>
              <w:t>.</w:t>
            </w:r>
          </w:p>
          <w:p w14:paraId="31C656EC" w14:textId="4F9B7406" w:rsidR="00D81EE8" w:rsidRDefault="00D81EE8" w:rsidP="007B2583">
            <w:pPr>
              <w:pStyle w:val="CRCoverPage"/>
              <w:spacing w:after="0"/>
              <w:ind w:left="100"/>
              <w:rPr>
                <w:noProof/>
              </w:rPr>
            </w:pPr>
            <w:r>
              <w:rPr>
                <w:noProof/>
              </w:rPr>
              <w:t>Rename FulfilStatus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FEEC" w:rsidR="001E41F3" w:rsidRDefault="00543DDB">
            <w:pPr>
              <w:pStyle w:val="CRCoverPage"/>
              <w:spacing w:after="0"/>
              <w:ind w:left="100"/>
              <w:rPr>
                <w:noProof/>
              </w:rPr>
            </w:pPr>
            <w:r>
              <w:rPr>
                <w:noProof/>
              </w:rPr>
              <w:t>Incomplete</w:t>
            </w:r>
            <w:r w:rsidR="008A37D2">
              <w:rPr>
                <w:noProof/>
              </w:rPr>
              <w:t xml:space="preserve"> specification</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C6AA" w:rsidR="001E41F3" w:rsidRDefault="00981E12">
            <w:pPr>
              <w:pStyle w:val="CRCoverPage"/>
              <w:spacing w:after="0"/>
              <w:ind w:left="100"/>
              <w:rPr>
                <w:noProof/>
              </w:rPr>
            </w:pPr>
            <w:r w:rsidRPr="00506640">
              <w:rPr>
                <w:rFonts w:eastAsia="SimSun"/>
              </w:rPr>
              <w:t>6.2.1.4</w:t>
            </w:r>
            <w:r w:rsidR="00D04A54">
              <w:rPr>
                <w:rFonts w:eastAsia="SimSun"/>
              </w:rPr>
              <w:t>,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052EA6" w:rsidR="001E41F3" w:rsidRDefault="00101D2D">
            <w:pPr>
              <w:pStyle w:val="CRCoverPage"/>
              <w:spacing w:after="0"/>
              <w:ind w:left="100"/>
              <w:rPr>
                <w:noProof/>
              </w:rPr>
            </w:pPr>
            <w:r>
              <w:t xml:space="preserve">Forge MR link: </w:t>
            </w:r>
            <w:hyperlink r:id="rId12" w:history="1">
              <w:r>
                <w:rPr>
                  <w:rStyle w:val="Hyperlink"/>
                  <w:lang w:val="en-US"/>
                </w:rPr>
                <w:t>https://forge.3gpp.org/rep/sa5/MnS/-/merge_requests/864</w:t>
              </w:r>
            </w:hyperlink>
            <w:r>
              <w:t xml:space="preserve"> at commit f4efa353f2474370539d258242e1956c596f2d6c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2" w:name="_Toc19796755"/>
      <w:bookmarkStart w:id="3" w:name="_Toc27046889"/>
      <w:bookmarkStart w:id="4" w:name="_Toc35858107"/>
      <w:bookmarkStart w:id="5" w:name="_Toc97827685"/>
      <w:bookmarkStart w:id="6"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4E1831">
        <w:tc>
          <w:tcPr>
            <w:tcW w:w="9521" w:type="dxa"/>
            <w:shd w:val="clear" w:color="auto" w:fill="FFFFCC"/>
            <w:vAlign w:val="center"/>
          </w:tcPr>
          <w:p w14:paraId="2382C517" w14:textId="77777777" w:rsidR="009067D5" w:rsidRPr="007D21AA" w:rsidRDefault="009067D5" w:rsidP="004E183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72F45082" w14:textId="77777777" w:rsidR="004E1831" w:rsidRPr="00506640" w:rsidRDefault="004E1831" w:rsidP="004E1831">
      <w:pPr>
        <w:pStyle w:val="Heading4"/>
        <w:rPr>
          <w:rFonts w:eastAsia="SimSun"/>
        </w:rPr>
      </w:pPr>
      <w:bookmarkStart w:id="7" w:name="_Toc106192967"/>
      <w:bookmarkStart w:id="8" w:name="_Toc146529429"/>
      <w:bookmarkStart w:id="9" w:name="_Toc106192991"/>
      <w:bookmarkStart w:id="10" w:name="_Toc146529466"/>
      <w:bookmarkEnd w:id="2"/>
      <w:bookmarkEnd w:id="3"/>
      <w:bookmarkEnd w:id="4"/>
      <w:bookmarkEnd w:id="5"/>
      <w:bookmarkEnd w:id="6"/>
      <w:r w:rsidRPr="00506640">
        <w:rPr>
          <w:rFonts w:eastAsia="SimSun"/>
        </w:rPr>
        <w:t>6.2.1.4</w:t>
      </w:r>
      <w:r w:rsidRPr="00506640">
        <w:rPr>
          <w:rFonts w:eastAsia="SimSun"/>
        </w:rPr>
        <w:tab/>
        <w:t>Attribute definition</w:t>
      </w:r>
      <w:bookmarkEnd w:id="7"/>
      <w:bookmarkEnd w:id="8"/>
    </w:p>
    <w:p w14:paraId="21C18895" w14:textId="77777777" w:rsidR="004E1831" w:rsidRPr="00506640" w:rsidRDefault="004E1831" w:rsidP="004E1831">
      <w:pPr>
        <w:pStyle w:val="TH"/>
        <w:rPr>
          <w:rFonts w:eastAsia="SimSun"/>
        </w:rPr>
      </w:pPr>
      <w:bookmarkStart w:id="11"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E1831" w:rsidRPr="00506640" w14:paraId="0A9CBDB0" w14:textId="77777777" w:rsidTr="004E1831">
        <w:trPr>
          <w:tblHeader/>
          <w:jc w:val="center"/>
        </w:trPr>
        <w:tc>
          <w:tcPr>
            <w:tcW w:w="1480" w:type="pct"/>
            <w:shd w:val="clear" w:color="auto" w:fill="D9D9D9"/>
            <w:hideMark/>
          </w:tcPr>
          <w:bookmarkEnd w:id="11"/>
          <w:p w14:paraId="18A191A0" w14:textId="77777777" w:rsidR="004E1831" w:rsidRPr="00506640" w:rsidRDefault="004E1831" w:rsidP="004E1831">
            <w:pPr>
              <w:pStyle w:val="TAH"/>
              <w:keepNext w:val="0"/>
              <w:rPr>
                <w:rFonts w:eastAsia="Courier New"/>
              </w:rPr>
            </w:pPr>
            <w:r w:rsidRPr="00506640">
              <w:rPr>
                <w:rFonts w:eastAsia="Courier New"/>
              </w:rPr>
              <w:t>Attribute Name</w:t>
            </w:r>
          </w:p>
        </w:tc>
        <w:tc>
          <w:tcPr>
            <w:tcW w:w="2686" w:type="pct"/>
            <w:shd w:val="clear" w:color="auto" w:fill="D9D9D9"/>
            <w:hideMark/>
          </w:tcPr>
          <w:p w14:paraId="095C6445" w14:textId="77777777" w:rsidR="004E1831" w:rsidRPr="00506640" w:rsidRDefault="004E1831" w:rsidP="004E183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7F66EF" w14:textId="77777777" w:rsidR="004E1831" w:rsidRPr="00506640" w:rsidRDefault="004E1831" w:rsidP="004E1831">
            <w:pPr>
              <w:pStyle w:val="TAH"/>
              <w:keepNext w:val="0"/>
              <w:rPr>
                <w:rFonts w:eastAsia="Courier New"/>
              </w:rPr>
            </w:pPr>
            <w:r w:rsidRPr="00506640">
              <w:rPr>
                <w:rFonts w:eastAsia="Courier New"/>
              </w:rPr>
              <w:t>Properties</w:t>
            </w:r>
          </w:p>
        </w:tc>
      </w:tr>
      <w:tr w:rsidR="004E1831" w:rsidRPr="00506640" w14:paraId="36539D10" w14:textId="77777777" w:rsidTr="004E1831">
        <w:trPr>
          <w:jc w:val="center"/>
        </w:trPr>
        <w:tc>
          <w:tcPr>
            <w:tcW w:w="1480" w:type="pct"/>
          </w:tcPr>
          <w:p w14:paraId="3A25BAC4" w14:textId="77777777" w:rsidR="004E1831" w:rsidRPr="00506640" w:rsidRDefault="004E1831" w:rsidP="004E1831">
            <w:pPr>
              <w:pStyle w:val="TAL"/>
              <w:keepNext w:val="0"/>
              <w:rPr>
                <w:rFonts w:ascii="Courier New" w:eastAsia="Courier New" w:hAnsi="Courier New" w:cs="Courier New"/>
                <w:lang w:eastAsia="zh-CN"/>
              </w:rPr>
            </w:pPr>
            <w:bookmarkStart w:id="12" w:name="MCCQCTEMPBM_00000144"/>
            <w:proofErr w:type="spellStart"/>
            <w:r w:rsidRPr="00506640">
              <w:rPr>
                <w:rFonts w:ascii="Courier New" w:eastAsia="Courier New" w:hAnsi="Courier New" w:cs="Courier New"/>
                <w:lang w:eastAsia="zh-CN"/>
              </w:rPr>
              <w:t>userLabel</w:t>
            </w:r>
            <w:bookmarkEnd w:id="12"/>
            <w:proofErr w:type="spellEnd"/>
          </w:p>
        </w:tc>
        <w:tc>
          <w:tcPr>
            <w:tcW w:w="2686" w:type="pct"/>
          </w:tcPr>
          <w:p w14:paraId="547AC306" w14:textId="77777777" w:rsidR="004E1831" w:rsidRPr="00506640" w:rsidRDefault="004E1831" w:rsidP="004E1831">
            <w:pPr>
              <w:pStyle w:val="TAL"/>
              <w:keepNext w:val="0"/>
              <w:rPr>
                <w:rFonts w:eastAsia="Courier New"/>
                <w:lang w:eastAsia="zh-CN"/>
              </w:rPr>
            </w:pPr>
            <w:r w:rsidRPr="00506640">
              <w:rPr>
                <w:rFonts w:eastAsia="Courier New"/>
                <w:lang w:eastAsia="zh-CN"/>
              </w:rPr>
              <w:t>A user-friendly (and user assignable) name of the intent.</w:t>
            </w:r>
          </w:p>
          <w:p w14:paraId="0498A482" w14:textId="77777777" w:rsidR="004E1831" w:rsidRPr="00506640" w:rsidRDefault="004E1831" w:rsidP="004E1831">
            <w:pPr>
              <w:pStyle w:val="TAL"/>
              <w:keepNext w:val="0"/>
              <w:rPr>
                <w:rFonts w:eastAsia="Courier New"/>
                <w:lang w:eastAsia="zh-CN"/>
              </w:rPr>
            </w:pPr>
          </w:p>
          <w:p w14:paraId="6EEBD535" w14:textId="77777777" w:rsidR="004E1831" w:rsidRPr="00506640" w:rsidRDefault="004E1831" w:rsidP="004E1831">
            <w:pPr>
              <w:pStyle w:val="TAL"/>
              <w:keepNext w:val="0"/>
              <w:rPr>
                <w:rFonts w:eastAsia="Courier New"/>
                <w:lang w:eastAsia="zh-CN"/>
              </w:rPr>
            </w:pPr>
          </w:p>
          <w:p w14:paraId="685F451E" w14:textId="77777777" w:rsidR="004E1831" w:rsidRPr="00506640" w:rsidRDefault="004E1831" w:rsidP="004E1831">
            <w:pPr>
              <w:pStyle w:val="TAL"/>
              <w:keepNext w:val="0"/>
              <w:rPr>
                <w:rFonts w:eastAsia="Courier New"/>
                <w:lang w:eastAsia="zh-CN"/>
              </w:rPr>
            </w:pPr>
          </w:p>
          <w:p w14:paraId="29EB7B46" w14:textId="77777777" w:rsidR="004E1831" w:rsidRPr="00506640" w:rsidRDefault="004E1831" w:rsidP="004E183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9E4EB12" w14:textId="77777777" w:rsidR="004E1831" w:rsidRPr="00506640" w:rsidRDefault="004E1831" w:rsidP="004E1831">
            <w:pPr>
              <w:pStyle w:val="TAL"/>
              <w:keepNext w:val="0"/>
              <w:rPr>
                <w:rFonts w:eastAsia="Courier New"/>
              </w:rPr>
            </w:pPr>
            <w:bookmarkStart w:id="13" w:name="OLE_LINK50"/>
            <w:r w:rsidRPr="00506640">
              <w:rPr>
                <w:rFonts w:eastAsia="Courier New"/>
              </w:rPr>
              <w:t>type: String</w:t>
            </w:r>
          </w:p>
          <w:p w14:paraId="6E1AE5AE" w14:textId="77777777" w:rsidR="004E1831" w:rsidRPr="00506640" w:rsidRDefault="004E1831" w:rsidP="004E1831">
            <w:pPr>
              <w:pStyle w:val="TAL"/>
              <w:keepNext w:val="0"/>
              <w:rPr>
                <w:rFonts w:eastAsia="Courier New"/>
              </w:rPr>
            </w:pPr>
            <w:r w:rsidRPr="00506640">
              <w:rPr>
                <w:rFonts w:eastAsia="Courier New"/>
              </w:rPr>
              <w:t>multiplicity: 1</w:t>
            </w:r>
          </w:p>
          <w:p w14:paraId="18EA43BE"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E35897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88CD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6F63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3"/>
          </w:p>
        </w:tc>
      </w:tr>
      <w:tr w:rsidR="004E1831" w:rsidRPr="00506640" w14:paraId="236CFD2E" w14:textId="77777777" w:rsidTr="004E1831">
        <w:trPr>
          <w:jc w:val="center"/>
        </w:trPr>
        <w:tc>
          <w:tcPr>
            <w:tcW w:w="1480" w:type="pct"/>
          </w:tcPr>
          <w:p w14:paraId="40BD4BA6" w14:textId="77777777" w:rsidR="004E1831" w:rsidRPr="00506640" w:rsidRDefault="004E1831" w:rsidP="004E183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4" w:name="OLE_LINK102"/>
            <w:bookmarkStart w:id="15" w:name="OLE_LINK104"/>
            <w:r w:rsidRPr="00506640">
              <w:rPr>
                <w:rFonts w:ascii="Courier New" w:eastAsia="Courier New" w:hAnsi="Courier New" w:cs="Courier New"/>
                <w:szCs w:val="18"/>
                <w:lang w:eastAsia="zh-CN"/>
              </w:rPr>
              <w:t>Expectation</w:t>
            </w:r>
            <w:bookmarkEnd w:id="14"/>
            <w:bookmarkEnd w:id="15"/>
            <w:r w:rsidRPr="00506640">
              <w:rPr>
                <w:rFonts w:ascii="Courier New" w:eastAsia="Courier New" w:hAnsi="Courier New" w:cs="Courier New"/>
                <w:szCs w:val="18"/>
                <w:lang w:eastAsia="zh-CN"/>
              </w:rPr>
              <w:t>s</w:t>
            </w:r>
            <w:proofErr w:type="spellEnd"/>
          </w:p>
        </w:tc>
        <w:tc>
          <w:tcPr>
            <w:tcW w:w="2686" w:type="pct"/>
          </w:tcPr>
          <w:p w14:paraId="390BFB2B" w14:textId="77777777" w:rsidR="004E1831" w:rsidRPr="00506640" w:rsidRDefault="004E1831" w:rsidP="004E183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6" w:name="OLE_LINK84"/>
            <w:bookmarkStart w:id="17" w:name="OLE_LINK85"/>
            <w:bookmarkStart w:id="18" w:name="OLE_LINK86"/>
            <w:r w:rsidRPr="00506640">
              <w:rPr>
                <w:rFonts w:eastAsia="Courier New"/>
              </w:rPr>
              <w:t xml:space="preserve">the expectations </w:t>
            </w:r>
            <w:bookmarkStart w:id="1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BAF6EA0" w14:textId="77777777" w:rsidR="004E1831" w:rsidRPr="00506640" w:rsidRDefault="004E1831" w:rsidP="004E183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433A6F9" w14:textId="77777777" w:rsidR="004E1831" w:rsidRPr="00506640" w:rsidRDefault="004E1831" w:rsidP="004E1831">
            <w:pPr>
              <w:pStyle w:val="TAL"/>
              <w:keepNext w:val="0"/>
              <w:rPr>
                <w:rFonts w:eastAsia="Courier New"/>
                <w:lang w:eastAsia="zh-CN"/>
              </w:rPr>
            </w:pPr>
          </w:p>
          <w:bookmarkEnd w:id="16"/>
          <w:bookmarkEnd w:id="17"/>
          <w:bookmarkEnd w:id="18"/>
          <w:p w14:paraId="3C9976CC" w14:textId="77777777" w:rsidR="004E1831" w:rsidRPr="00506640" w:rsidRDefault="004E1831" w:rsidP="004E183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66F4FDE"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57D6BB"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FD5B10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3F5455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372E93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6A849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E1831" w:rsidRPr="00506640" w14:paraId="32F0982C" w14:textId="77777777" w:rsidTr="004E1831">
        <w:trPr>
          <w:jc w:val="center"/>
        </w:trPr>
        <w:tc>
          <w:tcPr>
            <w:tcW w:w="1480" w:type="pct"/>
          </w:tcPr>
          <w:p w14:paraId="2739984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7933846"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intent and the related reasons for that status. </w:t>
            </w:r>
          </w:p>
          <w:p w14:paraId="15E2D1E3" w14:textId="77777777" w:rsidR="004E1831" w:rsidRPr="00506640" w:rsidRDefault="004E1831" w:rsidP="004E1831">
            <w:pPr>
              <w:pStyle w:val="TAL"/>
              <w:keepNext w:val="0"/>
              <w:rPr>
                <w:rFonts w:eastAsia="DengXian"/>
              </w:rPr>
            </w:pPr>
          </w:p>
          <w:p w14:paraId="399ABFFE"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0C4348A"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2204DA1" w14:textId="77777777" w:rsidR="004E1831" w:rsidRPr="00506640" w:rsidRDefault="004E1831" w:rsidP="004E1831">
            <w:pPr>
              <w:pStyle w:val="TAL"/>
              <w:keepNext w:val="0"/>
              <w:rPr>
                <w:rFonts w:eastAsia="DengXian"/>
              </w:rPr>
            </w:pPr>
            <w:r w:rsidRPr="00506640">
              <w:rPr>
                <w:rFonts w:eastAsia="DengXian"/>
              </w:rPr>
              <w:t>multiplicity: 1</w:t>
            </w:r>
          </w:p>
          <w:p w14:paraId="2C4ED58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761AE28"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963227D"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2EF16C"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157980" w14:textId="77777777" w:rsidTr="004E1831">
        <w:trPr>
          <w:jc w:val="center"/>
        </w:trPr>
        <w:tc>
          <w:tcPr>
            <w:tcW w:w="1480" w:type="pct"/>
          </w:tcPr>
          <w:p w14:paraId="530AA4F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A66FDBB"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C20C7A6" w14:textId="77777777" w:rsidR="004E1831" w:rsidRPr="00506640" w:rsidRDefault="004E1831" w:rsidP="004E1831">
            <w:pPr>
              <w:pStyle w:val="TAL"/>
              <w:keepNext w:val="0"/>
              <w:rPr>
                <w:rFonts w:eastAsia="DengXian"/>
              </w:rPr>
            </w:pPr>
          </w:p>
          <w:p w14:paraId="5098078A"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36629F9"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165246D" w14:textId="77777777" w:rsidR="004E1831" w:rsidRPr="00506640" w:rsidRDefault="004E1831" w:rsidP="004E1831">
            <w:pPr>
              <w:pStyle w:val="TAL"/>
              <w:keepNext w:val="0"/>
              <w:rPr>
                <w:rFonts w:eastAsia="DengXian"/>
              </w:rPr>
            </w:pPr>
            <w:r w:rsidRPr="00506640">
              <w:rPr>
                <w:rFonts w:eastAsia="DengXian"/>
              </w:rPr>
              <w:t>multiplicity: 1</w:t>
            </w:r>
          </w:p>
          <w:p w14:paraId="103343E4"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C0309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14AB27"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F6EE02"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DD68928" w14:textId="77777777" w:rsidTr="004E1831">
        <w:trPr>
          <w:jc w:val="center"/>
        </w:trPr>
        <w:tc>
          <w:tcPr>
            <w:tcW w:w="1480" w:type="pct"/>
          </w:tcPr>
          <w:p w14:paraId="7AE2F4D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FD8F2E3"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0EAF39C" w14:textId="77777777" w:rsidR="004E1831" w:rsidRPr="00506640" w:rsidRDefault="004E1831" w:rsidP="004E1831">
            <w:pPr>
              <w:pStyle w:val="TAL"/>
              <w:keepNext w:val="0"/>
              <w:rPr>
                <w:rFonts w:eastAsia="DengXian"/>
              </w:rPr>
            </w:pPr>
          </w:p>
          <w:p w14:paraId="00909F56"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73D5CDD"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8207416" w14:textId="77777777" w:rsidR="004E1831" w:rsidRPr="00506640" w:rsidRDefault="004E1831" w:rsidP="004E1831">
            <w:pPr>
              <w:pStyle w:val="TAL"/>
              <w:keepNext w:val="0"/>
              <w:rPr>
                <w:rFonts w:eastAsia="DengXian"/>
              </w:rPr>
            </w:pPr>
            <w:r w:rsidRPr="00506640">
              <w:rPr>
                <w:rFonts w:eastAsia="DengXian"/>
              </w:rPr>
              <w:t>multiplicity: 1</w:t>
            </w:r>
          </w:p>
          <w:p w14:paraId="30124137"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5CB0E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9FC34B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B7E0D71"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D69871" w14:textId="77777777" w:rsidTr="004E1831">
        <w:trPr>
          <w:jc w:val="center"/>
        </w:trPr>
        <w:tc>
          <w:tcPr>
            <w:tcW w:w="1480" w:type="pct"/>
          </w:tcPr>
          <w:p w14:paraId="0A58ACF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6EFFC4A" w14:textId="77777777" w:rsidR="004E1831" w:rsidRPr="00506640" w:rsidRDefault="004E1831" w:rsidP="004E1831">
            <w:pPr>
              <w:pStyle w:val="TAL"/>
              <w:keepNext w:val="0"/>
              <w:rPr>
                <w:rFonts w:eastAsia="DengXian"/>
              </w:rPr>
            </w:pPr>
            <w:r w:rsidRPr="00506640">
              <w:rPr>
                <w:rFonts w:eastAsia="DengXian"/>
              </w:rPr>
              <w:t xml:space="preserve">It describes </w:t>
            </w:r>
            <w:bookmarkStart w:id="20" w:name="OLE_LINK105"/>
            <w:r w:rsidRPr="00506640">
              <w:rPr>
                <w:rFonts w:eastAsia="DengXian"/>
              </w:rPr>
              <w:t>the current status of the intent fulfilment result</w:t>
            </w:r>
            <w:bookmarkEnd w:id="20"/>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FAE48B9" w14:textId="77777777" w:rsidR="004E1831" w:rsidRPr="00506640" w:rsidRDefault="004E1831" w:rsidP="004E1831">
            <w:pPr>
              <w:pStyle w:val="TAL"/>
              <w:keepNext w:val="0"/>
              <w:rPr>
                <w:rFonts w:eastAsia="DengXian"/>
              </w:rPr>
            </w:pPr>
          </w:p>
          <w:p w14:paraId="1C28B0A2" w14:textId="77777777" w:rsidR="004E1831" w:rsidRPr="00506640" w:rsidRDefault="004E1831" w:rsidP="004E1831">
            <w:pPr>
              <w:pStyle w:val="TAL"/>
              <w:keepNext w:val="0"/>
              <w:rPr>
                <w:rFonts w:eastAsia="DengXian"/>
              </w:rPr>
            </w:pPr>
          </w:p>
          <w:p w14:paraId="600CFF02" w14:textId="77777777" w:rsidR="004E1831" w:rsidRPr="00506640" w:rsidRDefault="004E1831" w:rsidP="004E183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D9FC67E" w14:textId="77777777" w:rsidR="004E1831" w:rsidRPr="00506640" w:rsidRDefault="004E1831" w:rsidP="004E1831">
            <w:pPr>
              <w:pStyle w:val="TAL"/>
              <w:keepNext w:val="0"/>
              <w:rPr>
                <w:rFonts w:eastAsia="Courier New"/>
              </w:rPr>
            </w:pPr>
            <w:r w:rsidRPr="00506640">
              <w:rPr>
                <w:rFonts w:eastAsia="Courier New"/>
              </w:rPr>
              <w:t>type: ENUM</w:t>
            </w:r>
          </w:p>
          <w:p w14:paraId="258EB6A7" w14:textId="77777777" w:rsidR="004E1831" w:rsidRPr="00506640" w:rsidRDefault="004E1831" w:rsidP="004E1831">
            <w:pPr>
              <w:pStyle w:val="TAL"/>
              <w:keepNext w:val="0"/>
              <w:rPr>
                <w:rFonts w:eastAsia="Courier New"/>
              </w:rPr>
            </w:pPr>
            <w:r w:rsidRPr="00506640">
              <w:rPr>
                <w:rFonts w:eastAsia="Courier New"/>
              </w:rPr>
              <w:t>multiplicity: 1</w:t>
            </w:r>
          </w:p>
          <w:p w14:paraId="6F01E74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7127AF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B0520D6"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EC9A54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48ECECF" w14:textId="77777777" w:rsidTr="004E1831">
        <w:trPr>
          <w:jc w:val="center"/>
        </w:trPr>
        <w:tc>
          <w:tcPr>
            <w:tcW w:w="1480" w:type="pct"/>
          </w:tcPr>
          <w:p w14:paraId="6BA30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83AB2ED" w14:textId="77777777" w:rsidR="004E1831" w:rsidRPr="00506640" w:rsidRDefault="004E1831" w:rsidP="004E183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EEF2FCD" w14:textId="77777777" w:rsidR="004E1831" w:rsidRPr="00506640" w:rsidRDefault="004E1831" w:rsidP="004E1831">
            <w:pPr>
              <w:pStyle w:val="TAL"/>
              <w:keepNext w:val="0"/>
              <w:rPr>
                <w:rFonts w:eastAsia="DengXian"/>
              </w:rPr>
            </w:pPr>
          </w:p>
          <w:p w14:paraId="29098F0F" w14:textId="77777777" w:rsidR="004E1831" w:rsidRPr="00506640" w:rsidRDefault="004E1831" w:rsidP="004E183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EC20624" w14:textId="77777777" w:rsidR="004E1831" w:rsidRPr="00506640" w:rsidRDefault="004E1831" w:rsidP="004E1831">
            <w:pPr>
              <w:pStyle w:val="TAL"/>
              <w:keepNext w:val="0"/>
              <w:rPr>
                <w:rFonts w:eastAsia="DengXian"/>
              </w:rPr>
            </w:pPr>
            <w:r w:rsidRPr="00506640">
              <w:rPr>
                <w:rFonts w:eastAsia="DengXian"/>
              </w:rPr>
              <w:t>type: ENUM</w:t>
            </w:r>
          </w:p>
          <w:p w14:paraId="24728F29" w14:textId="77777777" w:rsidR="004E1831" w:rsidRPr="00506640" w:rsidRDefault="004E1831" w:rsidP="004E1831">
            <w:pPr>
              <w:pStyle w:val="TAL"/>
              <w:keepNext w:val="0"/>
              <w:rPr>
                <w:rFonts w:eastAsia="DengXian"/>
              </w:rPr>
            </w:pPr>
            <w:r w:rsidRPr="00506640">
              <w:rPr>
                <w:rFonts w:eastAsia="DengXian"/>
              </w:rPr>
              <w:t>multiplicity: 1</w:t>
            </w:r>
          </w:p>
          <w:p w14:paraId="59EAE9F1"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41D986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6D20DB"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923F2F"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43F0788" w14:textId="77777777" w:rsidTr="004E1831">
        <w:trPr>
          <w:jc w:val="center"/>
        </w:trPr>
        <w:tc>
          <w:tcPr>
            <w:tcW w:w="1480" w:type="pct"/>
          </w:tcPr>
          <w:p w14:paraId="45A0A1C8"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E6B538B" w14:textId="41A1E5EC" w:rsidR="004E1831" w:rsidRPr="00506640" w:rsidRDefault="004E1831" w:rsidP="004E183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3670C5D3" w14:textId="77777777" w:rsidR="004E1831" w:rsidRPr="00506640" w:rsidRDefault="004E1831" w:rsidP="004E1831">
            <w:pPr>
              <w:pStyle w:val="TAL"/>
              <w:keepNext w:val="0"/>
              <w:rPr>
                <w:rFonts w:eastAsia="DengXian"/>
              </w:rPr>
            </w:pPr>
          </w:p>
          <w:p w14:paraId="1F6210B0"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026EC09" w14:textId="77777777" w:rsidR="004E1831" w:rsidRPr="00506640" w:rsidRDefault="004E1831" w:rsidP="004E1831">
            <w:pPr>
              <w:pStyle w:val="TAL"/>
              <w:keepNext w:val="0"/>
              <w:rPr>
                <w:rFonts w:eastAsia="DengXian"/>
              </w:rPr>
            </w:pPr>
            <w:r w:rsidRPr="00506640">
              <w:rPr>
                <w:rFonts w:eastAsia="DengXian"/>
              </w:rPr>
              <w:t>type: String</w:t>
            </w:r>
          </w:p>
          <w:p w14:paraId="4039BC4F" w14:textId="77777777" w:rsidR="004E1831" w:rsidRPr="00506640" w:rsidRDefault="004E1831" w:rsidP="004E1831">
            <w:pPr>
              <w:pStyle w:val="TAL"/>
              <w:keepNext w:val="0"/>
              <w:rPr>
                <w:rFonts w:eastAsia="DengXian"/>
              </w:rPr>
            </w:pPr>
            <w:r w:rsidRPr="00506640">
              <w:rPr>
                <w:rFonts w:eastAsia="DengXian"/>
              </w:rPr>
              <w:t xml:space="preserve">multiplicity: </w:t>
            </w:r>
            <w:r w:rsidRPr="006B4F82">
              <w:rPr>
                <w:rFonts w:eastAsia="DengXian"/>
              </w:rPr>
              <w:t>*</w:t>
            </w:r>
          </w:p>
          <w:p w14:paraId="01F9EE88"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C4083F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2145DAE"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25A7B74"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5EDDCFC" w14:textId="77777777" w:rsidTr="004E1831">
        <w:trPr>
          <w:jc w:val="center"/>
        </w:trPr>
        <w:tc>
          <w:tcPr>
            <w:tcW w:w="1480" w:type="pct"/>
          </w:tcPr>
          <w:p w14:paraId="4110B69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9396B97"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AE14430"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F01D873" w14:textId="77777777" w:rsidR="004E1831" w:rsidRPr="00506640" w:rsidRDefault="004E1831" w:rsidP="004E1831">
            <w:pPr>
              <w:pStyle w:val="TAL"/>
              <w:keepNext w:val="0"/>
              <w:rPr>
                <w:rFonts w:eastAsia="Courier New"/>
              </w:rPr>
            </w:pPr>
            <w:r w:rsidRPr="00506640">
              <w:rPr>
                <w:rFonts w:eastAsia="Courier New"/>
              </w:rPr>
              <w:t>type: Context</w:t>
            </w:r>
          </w:p>
          <w:p w14:paraId="64D9AD16" w14:textId="77777777" w:rsidR="004E1831" w:rsidRPr="00506640" w:rsidRDefault="004E1831" w:rsidP="004E1831">
            <w:pPr>
              <w:pStyle w:val="TAL"/>
              <w:keepNext w:val="0"/>
              <w:rPr>
                <w:rFonts w:eastAsia="Courier New"/>
              </w:rPr>
            </w:pPr>
            <w:r w:rsidRPr="00506640">
              <w:rPr>
                <w:rFonts w:eastAsia="Courier New"/>
              </w:rPr>
              <w:t>multiplicity: *</w:t>
            </w:r>
          </w:p>
          <w:p w14:paraId="0DD201C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9A1E02"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7E04D9"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CD5AB"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52D98E57" w14:textId="77777777" w:rsidTr="004E1831">
        <w:trPr>
          <w:jc w:val="center"/>
        </w:trPr>
        <w:tc>
          <w:tcPr>
            <w:tcW w:w="1480" w:type="pct"/>
          </w:tcPr>
          <w:p w14:paraId="31437D8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5344113" w14:textId="77777777" w:rsidR="004E1831" w:rsidRPr="00506640" w:rsidRDefault="004E1831" w:rsidP="004E183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0B127E1" w14:textId="77777777" w:rsidR="004E1831" w:rsidRPr="00506640" w:rsidRDefault="004E1831" w:rsidP="004E1831">
            <w:pPr>
              <w:pStyle w:val="TAL"/>
              <w:keepNext w:val="0"/>
              <w:rPr>
                <w:rFonts w:eastAsia="Courier New"/>
              </w:rPr>
            </w:pPr>
          </w:p>
          <w:p w14:paraId="6753C27F"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596139" w14:textId="77777777" w:rsidR="004E1831" w:rsidRPr="00506640" w:rsidRDefault="004E1831" w:rsidP="004E1831">
            <w:pPr>
              <w:pStyle w:val="TAL"/>
              <w:keepNext w:val="0"/>
              <w:rPr>
                <w:rFonts w:eastAsia="Courier New"/>
              </w:rPr>
            </w:pPr>
            <w:r w:rsidRPr="00506640">
              <w:rPr>
                <w:rFonts w:eastAsia="Courier New"/>
              </w:rPr>
              <w:t>type: String</w:t>
            </w:r>
          </w:p>
          <w:p w14:paraId="66F38E70" w14:textId="77777777" w:rsidR="004E1831" w:rsidRPr="00506640" w:rsidRDefault="004E1831" w:rsidP="004E1831">
            <w:pPr>
              <w:pStyle w:val="TAL"/>
              <w:keepNext w:val="0"/>
              <w:rPr>
                <w:rFonts w:eastAsia="Courier New"/>
              </w:rPr>
            </w:pPr>
            <w:r w:rsidRPr="00506640">
              <w:rPr>
                <w:rFonts w:eastAsia="Courier New"/>
              </w:rPr>
              <w:t>multiplicity: 1</w:t>
            </w:r>
          </w:p>
          <w:p w14:paraId="28AC4A83"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4B345AC"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84DFA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3FEFA"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945AA27" w14:textId="77777777" w:rsidTr="004E1831">
        <w:trPr>
          <w:jc w:val="center"/>
        </w:trPr>
        <w:tc>
          <w:tcPr>
            <w:tcW w:w="1480" w:type="pct"/>
          </w:tcPr>
          <w:p w14:paraId="7F36916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B75B2B3" w14:textId="77777777" w:rsidR="004E1831" w:rsidRPr="00506640" w:rsidRDefault="004E1831" w:rsidP="004E183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1D556E8C" w14:textId="77777777" w:rsidR="004E1831" w:rsidRPr="00506640" w:rsidRDefault="004E1831" w:rsidP="004E183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717EAB87" w14:textId="77777777" w:rsidR="004E1831" w:rsidRPr="00506640" w:rsidRDefault="004E1831" w:rsidP="004E183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23873C80" w14:textId="77777777" w:rsidR="004E1831" w:rsidRPr="00506640" w:rsidRDefault="004E1831" w:rsidP="004E1831">
            <w:pPr>
              <w:pStyle w:val="TAL"/>
              <w:keepNext w:val="0"/>
              <w:rPr>
                <w:rFonts w:eastAsia="Courier New"/>
              </w:rPr>
            </w:pPr>
          </w:p>
          <w:p w14:paraId="1628C80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358F747D" w14:textId="77777777" w:rsidR="004E1831" w:rsidRPr="00506640" w:rsidRDefault="004E1831" w:rsidP="004E1831">
            <w:pPr>
              <w:pStyle w:val="TAL"/>
              <w:keepNext w:val="0"/>
              <w:rPr>
                <w:rFonts w:eastAsia="Courier New"/>
              </w:rPr>
            </w:pPr>
            <w:r w:rsidRPr="00506640">
              <w:rPr>
                <w:rFonts w:eastAsia="Courier New"/>
              </w:rPr>
              <w:t>type: String</w:t>
            </w:r>
          </w:p>
          <w:p w14:paraId="5B74AA1D" w14:textId="77777777" w:rsidR="004E1831" w:rsidRPr="00506640" w:rsidRDefault="004E1831" w:rsidP="004E1831">
            <w:pPr>
              <w:pStyle w:val="TAL"/>
              <w:keepNext w:val="0"/>
              <w:rPr>
                <w:rFonts w:eastAsia="Courier New"/>
              </w:rPr>
            </w:pPr>
            <w:r w:rsidRPr="00506640">
              <w:rPr>
                <w:rFonts w:eastAsia="Courier New"/>
              </w:rPr>
              <w:t>multiplicity: 1</w:t>
            </w:r>
          </w:p>
          <w:p w14:paraId="25AEF80C" w14:textId="77777777" w:rsidR="004E1831" w:rsidRPr="00506640" w:rsidRDefault="004E1831" w:rsidP="004E183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446EB2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B790E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3E5B6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9FEB8B9" w14:textId="77777777" w:rsidTr="004E1831">
        <w:trPr>
          <w:jc w:val="center"/>
        </w:trPr>
        <w:tc>
          <w:tcPr>
            <w:tcW w:w="1480" w:type="pct"/>
          </w:tcPr>
          <w:p w14:paraId="109D804C" w14:textId="77777777" w:rsidR="004E1831" w:rsidRPr="00506640" w:rsidRDefault="004E1831" w:rsidP="004E183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54FAD31" w14:textId="77777777" w:rsidR="004E1831" w:rsidRPr="00506640" w:rsidRDefault="004E1831" w:rsidP="004E183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CB3F283" w14:textId="77777777" w:rsidR="004E1831" w:rsidRPr="00506640" w:rsidRDefault="004E1831" w:rsidP="004E1831">
            <w:pPr>
              <w:pStyle w:val="TAL"/>
              <w:keepLines w:val="0"/>
              <w:rPr>
                <w:rFonts w:eastAsia="Courier New"/>
              </w:rPr>
            </w:pPr>
          </w:p>
          <w:p w14:paraId="7E6B70E4" w14:textId="77777777" w:rsidR="004E1831" w:rsidRPr="00506640" w:rsidRDefault="004E1831" w:rsidP="004E183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AD6CAD8" w14:textId="77777777" w:rsidR="004E1831" w:rsidRPr="00506640" w:rsidRDefault="004E1831" w:rsidP="004E183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D30AF97" w14:textId="77777777" w:rsidR="004E1831" w:rsidRPr="00506640" w:rsidRDefault="004E1831" w:rsidP="004E1831">
            <w:pPr>
              <w:pStyle w:val="TAL"/>
              <w:keepLines w:val="0"/>
              <w:rPr>
                <w:rFonts w:eastAsia="Courier New"/>
              </w:rPr>
            </w:pPr>
            <w:r w:rsidRPr="00506640">
              <w:rPr>
                <w:rFonts w:eastAsia="Courier New"/>
              </w:rPr>
              <w:t>multiplicity: 1</w:t>
            </w:r>
          </w:p>
          <w:p w14:paraId="6FCCF5B7" w14:textId="77777777" w:rsidR="004E1831" w:rsidRPr="00506640" w:rsidRDefault="004E1831" w:rsidP="004E183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4FB60B9" w14:textId="77777777" w:rsidR="004E1831" w:rsidRPr="00506640" w:rsidRDefault="004E1831" w:rsidP="004E183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BA5AC5" w14:textId="77777777" w:rsidR="004E1831" w:rsidRPr="00506640" w:rsidRDefault="004E1831" w:rsidP="004E183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A390EEF" w14:textId="77777777" w:rsidR="004E1831" w:rsidRPr="00506640" w:rsidRDefault="004E1831" w:rsidP="004E183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ADB44B" w14:textId="77777777" w:rsidTr="004E1831">
        <w:trPr>
          <w:jc w:val="center"/>
        </w:trPr>
        <w:tc>
          <w:tcPr>
            <w:tcW w:w="1480" w:type="pct"/>
          </w:tcPr>
          <w:p w14:paraId="7C015923" w14:textId="77777777" w:rsidR="004E1831" w:rsidRPr="00506640" w:rsidDel="009A70A8"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AC57BF0" w14:textId="77777777" w:rsidR="004E1831" w:rsidRPr="00506640" w:rsidRDefault="004E1831" w:rsidP="004E183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5309980" w14:textId="77777777" w:rsidR="004E1831" w:rsidRPr="00506640" w:rsidRDefault="004E1831" w:rsidP="004E1831">
            <w:pPr>
              <w:pStyle w:val="TAL"/>
              <w:keepNext w:val="0"/>
              <w:rPr>
                <w:rFonts w:eastAsia="Courier New"/>
              </w:rPr>
            </w:pPr>
          </w:p>
          <w:p w14:paraId="147DB23F" w14:textId="77777777" w:rsidR="004E1831" w:rsidRPr="00506640" w:rsidRDefault="004E1831" w:rsidP="004E183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52BE032"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SimSun"/>
                <w:lang w:eastAsia="zh-CN"/>
              </w:rPr>
              <w:t>Enum</w:t>
            </w:r>
            <w:proofErr w:type="spellEnd"/>
          </w:p>
          <w:p w14:paraId="6F44B8AD" w14:textId="77777777" w:rsidR="004E1831" w:rsidRPr="00506640" w:rsidRDefault="004E1831" w:rsidP="004E1831">
            <w:pPr>
              <w:pStyle w:val="TAL"/>
              <w:keepNext w:val="0"/>
              <w:rPr>
                <w:rFonts w:eastAsia="Courier New"/>
              </w:rPr>
            </w:pPr>
            <w:r w:rsidRPr="00506640">
              <w:rPr>
                <w:rFonts w:eastAsia="Courier New"/>
              </w:rPr>
              <w:t>multiplicity: 1</w:t>
            </w:r>
          </w:p>
          <w:p w14:paraId="3A6DAED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DA7BC1"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4CA4D5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04EAB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BF87A4C" w14:textId="77777777" w:rsidTr="004E1831">
        <w:trPr>
          <w:jc w:val="center"/>
        </w:trPr>
        <w:tc>
          <w:tcPr>
            <w:tcW w:w="1480" w:type="pct"/>
          </w:tcPr>
          <w:p w14:paraId="1DEA691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4CEEBB4" w14:textId="77777777" w:rsidR="004E1831" w:rsidRPr="00506640" w:rsidRDefault="004E1831" w:rsidP="004E1831">
            <w:pPr>
              <w:pStyle w:val="TAL"/>
              <w:keepNext w:val="0"/>
              <w:rPr>
                <w:rFonts w:ascii="Courier New" w:eastAsia="Courier New" w:hAnsi="Courier New" w:cs="Courier New"/>
                <w:szCs w:val="18"/>
                <w:lang w:eastAsia="zh-CN"/>
              </w:rPr>
            </w:pPr>
          </w:p>
        </w:tc>
        <w:tc>
          <w:tcPr>
            <w:tcW w:w="2686" w:type="pct"/>
          </w:tcPr>
          <w:p w14:paraId="51352963" w14:textId="77777777" w:rsidR="004E1831" w:rsidRPr="00506640" w:rsidRDefault="004E1831" w:rsidP="004E183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F81A25D"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3EBD1A" w14:textId="77777777" w:rsidR="004E1831" w:rsidRPr="00506640" w:rsidRDefault="004E1831" w:rsidP="004E1831">
            <w:pPr>
              <w:pStyle w:val="TAL"/>
              <w:keepNext w:val="0"/>
              <w:rPr>
                <w:rFonts w:eastAsia="Courier New"/>
              </w:rPr>
            </w:pPr>
            <w:r w:rsidRPr="00506640">
              <w:rPr>
                <w:rFonts w:eastAsia="Courier New"/>
              </w:rPr>
              <w:t xml:space="preserve">type: </w:t>
            </w:r>
            <w:r w:rsidRPr="00506640">
              <w:rPr>
                <w:rFonts w:eastAsia="Courier New"/>
                <w:lang w:eastAsia="zh-CN"/>
              </w:rPr>
              <w:t>DN</w:t>
            </w:r>
          </w:p>
          <w:p w14:paraId="20E956E7" w14:textId="77777777" w:rsidR="004E1831" w:rsidRPr="00506640" w:rsidRDefault="004E1831" w:rsidP="004E1831">
            <w:pPr>
              <w:pStyle w:val="TAL"/>
              <w:keepNext w:val="0"/>
              <w:rPr>
                <w:rFonts w:eastAsia="Courier New"/>
              </w:rPr>
            </w:pPr>
            <w:r w:rsidRPr="00506640">
              <w:rPr>
                <w:rFonts w:eastAsia="Courier New"/>
              </w:rPr>
              <w:t>multiplicity: 1</w:t>
            </w:r>
          </w:p>
          <w:p w14:paraId="32B7A83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BC5C8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379DFC"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B4A3B0"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29F7F883" w14:textId="77777777" w:rsidTr="004E1831">
        <w:trPr>
          <w:jc w:val="center"/>
        </w:trPr>
        <w:tc>
          <w:tcPr>
            <w:tcW w:w="1480" w:type="pct"/>
          </w:tcPr>
          <w:p w14:paraId="567863B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3954BF9"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1908504" w14:textId="77777777" w:rsidR="004E1831" w:rsidRPr="00506640" w:rsidRDefault="004E1831" w:rsidP="004E1831">
            <w:pPr>
              <w:pStyle w:val="TAL"/>
              <w:keepNext w:val="0"/>
              <w:rPr>
                <w:rFonts w:eastAsia="Courier New"/>
              </w:rPr>
            </w:pPr>
          </w:p>
          <w:p w14:paraId="504BEA6E" w14:textId="77777777" w:rsidR="004E1831" w:rsidRPr="00506640"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0B6D6118" w14:textId="77777777" w:rsidR="004E1831" w:rsidRPr="00506640" w:rsidRDefault="004E1831" w:rsidP="004E1831">
            <w:pPr>
              <w:pStyle w:val="TAL"/>
              <w:keepNext w:val="0"/>
              <w:rPr>
                <w:rFonts w:eastAsia="Courier New"/>
              </w:rPr>
            </w:pPr>
            <w:r w:rsidRPr="00506640">
              <w:rPr>
                <w:rFonts w:eastAsia="Courier New"/>
              </w:rPr>
              <w:t>type: Context</w:t>
            </w:r>
          </w:p>
          <w:p w14:paraId="7E32951B" w14:textId="77777777" w:rsidR="004E1831" w:rsidRPr="00506640" w:rsidRDefault="004E1831" w:rsidP="004E1831">
            <w:pPr>
              <w:pStyle w:val="TAL"/>
              <w:keepNext w:val="0"/>
              <w:rPr>
                <w:rFonts w:eastAsia="Courier New"/>
              </w:rPr>
            </w:pPr>
            <w:r w:rsidRPr="00506640">
              <w:rPr>
                <w:rFonts w:eastAsia="Courier New"/>
              </w:rPr>
              <w:t>multiplicity: *</w:t>
            </w:r>
          </w:p>
          <w:p w14:paraId="758F2045"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D5F3D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0F7A9C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87BF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C8A8889" w14:textId="77777777" w:rsidTr="004E1831">
        <w:trPr>
          <w:jc w:val="center"/>
        </w:trPr>
        <w:tc>
          <w:tcPr>
            <w:tcW w:w="1480" w:type="pct"/>
          </w:tcPr>
          <w:p w14:paraId="29058E5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roofErr w:type="spellEnd"/>
          </w:p>
        </w:tc>
        <w:tc>
          <w:tcPr>
            <w:tcW w:w="2686" w:type="pct"/>
          </w:tcPr>
          <w:p w14:paraId="55323D6D"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36B63AE" w14:textId="77777777" w:rsidR="004E1831"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49DBBEF6" w14:textId="77777777" w:rsidR="004E1831" w:rsidRPr="00506640" w:rsidRDefault="004E1831" w:rsidP="004E1831">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E39B86A"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7647434"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3CAC37C"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54BA48A8"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82425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38510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C7E2191" w14:textId="77777777" w:rsidTr="004E1831">
        <w:trPr>
          <w:jc w:val="center"/>
        </w:trPr>
        <w:tc>
          <w:tcPr>
            <w:tcW w:w="1480" w:type="pct"/>
          </w:tcPr>
          <w:p w14:paraId="29A4D2A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33307B2"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7BB1121" w14:textId="77777777" w:rsidR="004E1831" w:rsidRPr="00506640" w:rsidRDefault="004E1831" w:rsidP="004E183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E8CF42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08076B5" w14:textId="77777777" w:rsidR="004E1831" w:rsidRPr="00506640" w:rsidRDefault="004E1831" w:rsidP="004E1831">
            <w:pPr>
              <w:pStyle w:val="TAL"/>
              <w:keepNext w:val="0"/>
              <w:rPr>
                <w:rFonts w:eastAsia="Courier New"/>
              </w:rPr>
            </w:pPr>
            <w:r w:rsidRPr="00506640">
              <w:rPr>
                <w:rFonts w:eastAsia="Courier New"/>
              </w:rPr>
              <w:t>type: Context</w:t>
            </w:r>
          </w:p>
          <w:p w14:paraId="4B56CA1B"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B944B2B"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1496E5"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EDCD1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E10B5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A2851DB" w14:textId="77777777" w:rsidTr="004E1831">
        <w:trPr>
          <w:jc w:val="center"/>
        </w:trPr>
        <w:tc>
          <w:tcPr>
            <w:tcW w:w="1480" w:type="pct"/>
          </w:tcPr>
          <w:p w14:paraId="2DDA7A4A"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1922EB8" w14:textId="77777777" w:rsidR="004E1831" w:rsidRDefault="004E1831" w:rsidP="004E1831">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0170769" w14:textId="77777777" w:rsidR="004E1831" w:rsidRDefault="004E1831" w:rsidP="004E1831">
            <w:pPr>
              <w:pStyle w:val="TAL"/>
              <w:keepNext w:val="0"/>
              <w:rPr>
                <w:rFonts w:eastAsia="Courier New"/>
              </w:rPr>
            </w:pPr>
          </w:p>
          <w:p w14:paraId="1E841453"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C0C6B13" w14:textId="77777777" w:rsidR="004E1831" w:rsidRPr="00506640" w:rsidRDefault="004E1831" w:rsidP="004E1831">
            <w:pPr>
              <w:pStyle w:val="TAL"/>
              <w:keepNext w:val="0"/>
              <w:rPr>
                <w:rFonts w:eastAsia="Courier New"/>
              </w:rPr>
            </w:pPr>
            <w:r w:rsidRPr="00506640">
              <w:rPr>
                <w:rFonts w:eastAsia="Courier New"/>
              </w:rPr>
              <w:t>type: String</w:t>
            </w:r>
          </w:p>
          <w:p w14:paraId="13749737" w14:textId="77777777" w:rsidR="004E1831" w:rsidRPr="00506640" w:rsidRDefault="004E1831" w:rsidP="004E1831">
            <w:pPr>
              <w:pStyle w:val="TAL"/>
              <w:keepNext w:val="0"/>
              <w:rPr>
                <w:rFonts w:eastAsia="Courier New"/>
              </w:rPr>
            </w:pPr>
            <w:r w:rsidRPr="00506640">
              <w:rPr>
                <w:rFonts w:eastAsia="Courier New"/>
              </w:rPr>
              <w:t>multiplicity: 1</w:t>
            </w:r>
          </w:p>
          <w:p w14:paraId="7AD9CE4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0CA731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AD634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3C5E67E"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4D51C1E8" w14:textId="77777777" w:rsidTr="004E1831">
        <w:trPr>
          <w:jc w:val="center"/>
        </w:trPr>
        <w:tc>
          <w:tcPr>
            <w:tcW w:w="1480" w:type="pct"/>
          </w:tcPr>
          <w:p w14:paraId="07D90F7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33C21E"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5AAC9F9" w14:textId="77777777" w:rsidR="004E1831" w:rsidRPr="00506640" w:rsidRDefault="004E1831" w:rsidP="004E183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4131D76"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C5E2710" w14:textId="77777777" w:rsidR="004E1831" w:rsidRPr="00506640" w:rsidRDefault="004E1831" w:rsidP="004E1831">
            <w:pPr>
              <w:pStyle w:val="TAL"/>
              <w:keepNext w:val="0"/>
              <w:rPr>
                <w:rFonts w:eastAsia="Courier New"/>
              </w:rPr>
            </w:pPr>
            <w:r w:rsidRPr="00506640">
              <w:rPr>
                <w:rFonts w:eastAsia="Courier New"/>
              </w:rPr>
              <w:t>multiplicity: 1</w:t>
            </w:r>
          </w:p>
          <w:p w14:paraId="630D5991"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231F7D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FD45E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C705AA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9CCC2A" w14:textId="77777777" w:rsidTr="004E1831">
        <w:trPr>
          <w:jc w:val="center"/>
        </w:trPr>
        <w:tc>
          <w:tcPr>
            <w:tcW w:w="1480" w:type="pct"/>
          </w:tcPr>
          <w:p w14:paraId="5488BEF1" w14:textId="77777777" w:rsidR="004E1831" w:rsidRPr="00506640" w:rsidRDefault="004E1831" w:rsidP="004E183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D11FF57" w14:textId="77777777" w:rsidR="004E1831" w:rsidRDefault="004E1831" w:rsidP="004E183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67D73A3" w14:textId="77777777" w:rsidR="004E1831" w:rsidRPr="00506640" w:rsidRDefault="004E1831" w:rsidP="004E1831">
            <w:pPr>
              <w:pStyle w:val="TAL"/>
              <w:rPr>
                <w:rFonts w:eastAsia="Courier New"/>
              </w:rPr>
            </w:pPr>
          </w:p>
          <w:p w14:paraId="25CA158C" w14:textId="77777777" w:rsidR="004E1831" w:rsidRDefault="004E1831" w:rsidP="004E1831">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A973D3" w14:textId="77777777" w:rsidR="004E1831" w:rsidRPr="00803ED4" w:rsidRDefault="004E1831" w:rsidP="004E183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3CD48F0" w14:textId="77777777" w:rsidR="004E1831" w:rsidRPr="00803ED4" w:rsidRDefault="004E1831" w:rsidP="004E183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573C626" w14:textId="77777777" w:rsidR="004E1831" w:rsidRPr="00B64BAC" w:rsidRDefault="004E1831" w:rsidP="004E1831">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5858B06" w14:textId="77777777" w:rsidR="004E1831" w:rsidRPr="00506640" w:rsidRDefault="004E1831" w:rsidP="004E1831">
            <w:pPr>
              <w:pStyle w:val="TAL"/>
              <w:rPr>
                <w:rFonts w:eastAsia="Courier New"/>
              </w:rPr>
            </w:pPr>
          </w:p>
        </w:tc>
        <w:tc>
          <w:tcPr>
            <w:tcW w:w="834" w:type="pct"/>
          </w:tcPr>
          <w:p w14:paraId="1F3362B0" w14:textId="77777777" w:rsidR="004E1831" w:rsidRPr="00506640" w:rsidRDefault="004E1831" w:rsidP="004E1831">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15DB702" w14:textId="77777777" w:rsidR="004E1831" w:rsidRPr="00506640" w:rsidRDefault="004E1831" w:rsidP="004E1831">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3427CA0" w14:textId="100B9800" w:rsidR="004E1831" w:rsidRPr="00506640" w:rsidRDefault="004E1831" w:rsidP="004E183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B3E91B" w14:textId="27D301E2" w:rsidR="004E1831" w:rsidRPr="00506640" w:rsidRDefault="004E1831" w:rsidP="004E183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02889F" w14:textId="77777777" w:rsidR="004E1831" w:rsidRPr="00506640" w:rsidRDefault="004E1831" w:rsidP="004E183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1403778" w14:textId="77777777" w:rsidR="004E1831" w:rsidRPr="00506640" w:rsidRDefault="004E1831" w:rsidP="004E183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66475403" w14:textId="77777777" w:rsidTr="004E1831">
        <w:trPr>
          <w:jc w:val="center"/>
        </w:trPr>
        <w:tc>
          <w:tcPr>
            <w:tcW w:w="1480" w:type="pct"/>
          </w:tcPr>
          <w:p w14:paraId="15512B5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5F99342" w14:textId="77777777" w:rsidR="004E1831" w:rsidRPr="00506640" w:rsidRDefault="004E1831" w:rsidP="004E183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2932A36"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2C72E49" w14:textId="77777777" w:rsidR="004E1831" w:rsidRPr="00506640" w:rsidRDefault="004E1831" w:rsidP="004E1831">
            <w:pPr>
              <w:pStyle w:val="TAL"/>
              <w:keepNext w:val="0"/>
              <w:rPr>
                <w:rFonts w:eastAsia="Courier New"/>
              </w:rPr>
            </w:pPr>
            <w:r w:rsidRPr="00506640">
              <w:rPr>
                <w:rFonts w:eastAsia="Courier New"/>
              </w:rPr>
              <w:t>type: Context</w:t>
            </w:r>
          </w:p>
          <w:p w14:paraId="3E478A1A"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989CA48"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62206E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6F57C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867B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477231E" w14:textId="77777777" w:rsidTr="004E1831">
        <w:trPr>
          <w:jc w:val="center"/>
        </w:trPr>
        <w:tc>
          <w:tcPr>
            <w:tcW w:w="1480" w:type="pct"/>
          </w:tcPr>
          <w:p w14:paraId="596EE5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E5FE8F6" w14:textId="77777777" w:rsidR="004E1831" w:rsidRPr="00506640" w:rsidRDefault="004E1831" w:rsidP="004E183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078D001" w14:textId="77777777" w:rsidR="004E1831" w:rsidRPr="00506640" w:rsidRDefault="004E1831" w:rsidP="004E1831">
            <w:pPr>
              <w:pStyle w:val="TAL"/>
              <w:keepNext w:val="0"/>
              <w:rPr>
                <w:rFonts w:eastAsia="Courier New"/>
              </w:rPr>
            </w:pPr>
            <w:r w:rsidRPr="00506640">
              <w:rPr>
                <w:rFonts w:eastAsia="Courier New"/>
              </w:rPr>
              <w:t>type: String</w:t>
            </w:r>
          </w:p>
          <w:p w14:paraId="05D07768" w14:textId="77777777" w:rsidR="004E1831" w:rsidRPr="00506640" w:rsidRDefault="004E1831" w:rsidP="004E1831">
            <w:pPr>
              <w:pStyle w:val="TAL"/>
              <w:keepNext w:val="0"/>
              <w:rPr>
                <w:rFonts w:eastAsia="Courier New"/>
              </w:rPr>
            </w:pPr>
            <w:r w:rsidRPr="00506640">
              <w:rPr>
                <w:rFonts w:eastAsia="Courier New"/>
              </w:rPr>
              <w:t>multiplicity: 1</w:t>
            </w:r>
          </w:p>
          <w:p w14:paraId="298177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6CD3FE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18F97F"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8287E0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737B54AF" w14:textId="77777777" w:rsidTr="004E1831">
        <w:trPr>
          <w:jc w:val="center"/>
        </w:trPr>
        <w:tc>
          <w:tcPr>
            <w:tcW w:w="1480" w:type="pct"/>
          </w:tcPr>
          <w:p w14:paraId="698AEA3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1477821"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DD8360B" w14:textId="77777777" w:rsidR="004E1831" w:rsidRPr="00506640" w:rsidRDefault="004E1831" w:rsidP="004E1831">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A9E3CB4" w14:textId="77777777" w:rsidR="004E1831" w:rsidRPr="00506640" w:rsidRDefault="004E1831" w:rsidP="004E183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Enum</w:t>
            </w:r>
            <w:proofErr w:type="spellEnd"/>
          </w:p>
          <w:p w14:paraId="538BB735" w14:textId="77777777" w:rsidR="004E1831" w:rsidRPr="00506640" w:rsidRDefault="004E1831" w:rsidP="004E1831">
            <w:pPr>
              <w:pStyle w:val="TAL"/>
              <w:keepNext w:val="0"/>
              <w:rPr>
                <w:rFonts w:eastAsia="Courier New"/>
              </w:rPr>
            </w:pPr>
            <w:r w:rsidRPr="00506640">
              <w:rPr>
                <w:rFonts w:eastAsia="Courier New"/>
              </w:rPr>
              <w:t>multiplicity: 1</w:t>
            </w:r>
          </w:p>
          <w:p w14:paraId="320042B9"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0C7E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52B0A4" w14:textId="77777777" w:rsidR="004E1831" w:rsidRPr="00506640" w:rsidRDefault="004E1831" w:rsidP="004E1831">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"is equal to"</w:t>
            </w:r>
          </w:p>
          <w:p w14:paraId="584F40F1"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E1831" w:rsidRPr="00506640" w14:paraId="712FC490" w14:textId="77777777" w:rsidTr="004E1831">
        <w:trPr>
          <w:jc w:val="center"/>
        </w:trPr>
        <w:tc>
          <w:tcPr>
            <w:tcW w:w="1480" w:type="pct"/>
          </w:tcPr>
          <w:p w14:paraId="5D6CB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2E9F99B7" w14:textId="77777777" w:rsidR="004E1831" w:rsidRPr="00506640" w:rsidRDefault="004E1831" w:rsidP="004E183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BD8CFB5" w14:textId="77777777" w:rsidR="004E1831" w:rsidRPr="00506640" w:rsidRDefault="004E1831" w:rsidP="004E1831">
            <w:pPr>
              <w:pStyle w:val="TAL"/>
              <w:keepNext w:val="0"/>
              <w:rPr>
                <w:rFonts w:eastAsia="Courier New"/>
              </w:rPr>
            </w:pPr>
          </w:p>
          <w:p w14:paraId="07A51E83" w14:textId="77777777" w:rsidR="004E1831" w:rsidRDefault="004E1831" w:rsidP="004E183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4902D34" w14:textId="77777777" w:rsidR="004E1831" w:rsidRPr="00803ED4" w:rsidRDefault="004E1831" w:rsidP="004E1831">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A2304C7" w14:textId="77777777" w:rsidR="004E1831" w:rsidRPr="00803ED4" w:rsidRDefault="004E1831" w:rsidP="004E1831">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C7AF472" w14:textId="77777777" w:rsidR="004E1831" w:rsidRPr="00B64BAC" w:rsidRDefault="004E1831" w:rsidP="004E1831">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400B56C" w14:textId="77777777" w:rsidR="004E1831" w:rsidRPr="00506640" w:rsidRDefault="004E1831" w:rsidP="004E1831">
            <w:pPr>
              <w:pStyle w:val="TAL"/>
              <w:keepNext w:val="0"/>
              <w:rPr>
                <w:rFonts w:eastAsia="Courier New"/>
              </w:rPr>
            </w:pPr>
            <w:r>
              <w:rPr>
                <w:rFonts w:cs="Arial"/>
                <w:lang w:eastAsia="sv-SE"/>
              </w:rPr>
              <w:t>See NOTE 1.</w:t>
            </w:r>
          </w:p>
        </w:tc>
        <w:tc>
          <w:tcPr>
            <w:tcW w:w="834" w:type="pct"/>
          </w:tcPr>
          <w:p w14:paraId="7A3CBB62" w14:textId="77777777" w:rsidR="004E1831" w:rsidRPr="00506640" w:rsidRDefault="004E1831" w:rsidP="004E1831">
            <w:pPr>
              <w:pStyle w:val="TAL"/>
              <w:keepNext w:val="0"/>
              <w:rPr>
                <w:rFonts w:eastAsia="Courier New"/>
              </w:rPr>
            </w:pPr>
            <w:r w:rsidRPr="00506640">
              <w:rPr>
                <w:rFonts w:eastAsia="Courier New"/>
              </w:rPr>
              <w:t>type: Real</w:t>
            </w:r>
          </w:p>
          <w:p w14:paraId="06EDA5ED"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6032A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7D5DF9"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E8ADCA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0406356"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E1831" w:rsidRPr="00506640" w14:paraId="21289CEA" w14:textId="77777777" w:rsidTr="004E1831">
        <w:trPr>
          <w:jc w:val="center"/>
        </w:trPr>
        <w:tc>
          <w:tcPr>
            <w:tcW w:w="1480" w:type="pct"/>
          </w:tcPr>
          <w:p w14:paraId="5094BE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56D5240" w14:textId="77777777" w:rsidR="004E1831" w:rsidRPr="00E271BF" w:rsidRDefault="004E1831" w:rsidP="004E1831">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7DF95E60" w14:textId="77777777" w:rsidR="004E1831" w:rsidRPr="00E271BF" w:rsidRDefault="004E1831" w:rsidP="004E1831">
            <w:pPr>
              <w:pStyle w:val="TAL"/>
              <w:keepNext w:val="0"/>
            </w:pPr>
          </w:p>
          <w:p w14:paraId="62A69643" w14:textId="77777777" w:rsidR="004E1831" w:rsidRDefault="004E1831" w:rsidP="004E1831">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DF7F41" w14:textId="77777777" w:rsidR="004E1831" w:rsidRDefault="004E1831" w:rsidP="004E1831">
            <w:pPr>
              <w:pStyle w:val="TAL"/>
              <w:keepNext w:val="0"/>
              <w:rPr>
                <w:rFonts w:eastAsia="Courier New"/>
              </w:rPr>
            </w:pPr>
          </w:p>
          <w:p w14:paraId="38219E35" w14:textId="77777777" w:rsidR="004E1831" w:rsidRPr="00506640" w:rsidRDefault="004E1831" w:rsidP="004E1831">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CBF1691" w14:textId="77777777" w:rsidR="004E1831" w:rsidRPr="00E271BF" w:rsidRDefault="004E1831" w:rsidP="004E1831">
            <w:pPr>
              <w:pStyle w:val="TAL"/>
              <w:keepNext w:val="0"/>
              <w:rPr>
                <w:rFonts w:eastAsia="Courier New"/>
              </w:rPr>
            </w:pPr>
            <w:r w:rsidRPr="00E271BF">
              <w:rPr>
                <w:rFonts w:eastAsia="Courier New"/>
              </w:rPr>
              <w:t xml:space="preserve">type: </w:t>
            </w:r>
            <w:r>
              <w:rPr>
                <w:rFonts w:eastAsia="Courier New"/>
              </w:rPr>
              <w:t>integer</w:t>
            </w:r>
          </w:p>
          <w:p w14:paraId="49D1A52C" w14:textId="77777777" w:rsidR="004E1831" w:rsidRPr="00E271BF" w:rsidRDefault="004E1831" w:rsidP="004E1831">
            <w:pPr>
              <w:pStyle w:val="TAL"/>
              <w:keepNext w:val="0"/>
              <w:rPr>
                <w:rFonts w:eastAsia="Courier New"/>
              </w:rPr>
            </w:pPr>
            <w:r w:rsidRPr="00E271BF">
              <w:rPr>
                <w:rFonts w:eastAsia="Courier New"/>
              </w:rPr>
              <w:t>multiplicity: 1</w:t>
            </w:r>
          </w:p>
          <w:p w14:paraId="0ABA636D" w14:textId="77777777" w:rsidR="004E1831" w:rsidRPr="00E271BF" w:rsidRDefault="004E1831" w:rsidP="004E1831">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2B85094B" w14:textId="77777777" w:rsidR="004E1831" w:rsidRPr="00E271BF" w:rsidRDefault="004E1831" w:rsidP="004E1831">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29C23AAB" w14:textId="77777777" w:rsidR="004E1831" w:rsidRPr="00E271BF" w:rsidRDefault="004E1831" w:rsidP="004E1831">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1B518359" w14:textId="77777777" w:rsidR="004E1831" w:rsidRPr="00506640" w:rsidRDefault="004E1831" w:rsidP="004E1831">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E1831" w:rsidRPr="00506640" w14:paraId="6BF12F2A" w14:textId="77777777" w:rsidTr="004E1831">
        <w:trPr>
          <w:jc w:val="center"/>
        </w:trPr>
        <w:tc>
          <w:tcPr>
            <w:tcW w:w="1480" w:type="pct"/>
          </w:tcPr>
          <w:p w14:paraId="2E187D99"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C972015" w14:textId="77777777" w:rsidR="004E1831" w:rsidRDefault="004E1831" w:rsidP="004E1831">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4CB6CD19" w14:textId="77777777" w:rsidR="004E1831" w:rsidRDefault="004E1831" w:rsidP="004E1831">
            <w:pPr>
              <w:pStyle w:val="TAL"/>
              <w:keepNext w:val="0"/>
              <w:rPr>
                <w:rFonts w:eastAsia="Courier New"/>
              </w:rPr>
            </w:pPr>
          </w:p>
          <w:p w14:paraId="1BE72182" w14:textId="77777777" w:rsidR="004E1831" w:rsidRPr="00394111" w:rsidRDefault="004E1831" w:rsidP="004E1831">
            <w:pPr>
              <w:pStyle w:val="TAL"/>
              <w:keepNext w:val="0"/>
              <w:rPr>
                <w:rFonts w:eastAsia="Courier New"/>
              </w:rPr>
            </w:pPr>
          </w:p>
          <w:p w14:paraId="0CFD4183" w14:textId="77777777" w:rsidR="004E1831" w:rsidRDefault="004E1831" w:rsidP="004E1831">
            <w:pPr>
              <w:pStyle w:val="TAL"/>
              <w:keepNext w:val="0"/>
              <w:rPr>
                <w:rFonts w:eastAsia="Courier New"/>
              </w:rPr>
            </w:pPr>
          </w:p>
          <w:p w14:paraId="6AC6E46D"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B361F62" w14:textId="77777777" w:rsidR="004E1831" w:rsidRDefault="004E1831" w:rsidP="004E1831">
            <w:pPr>
              <w:pStyle w:val="TAL"/>
              <w:rPr>
                <w:rFonts w:cs="Arial"/>
                <w:szCs w:val="18"/>
                <w:lang w:val="de-DE"/>
              </w:rPr>
            </w:pPr>
            <w:r>
              <w:rPr>
                <w:rFonts w:cs="Arial"/>
                <w:szCs w:val="18"/>
                <w:lang w:val="de-DE"/>
              </w:rPr>
              <w:t>type: GeoArea</w:t>
            </w:r>
          </w:p>
          <w:p w14:paraId="165EE120" w14:textId="77777777" w:rsidR="004E1831" w:rsidRDefault="004E1831" w:rsidP="004E1831">
            <w:pPr>
              <w:pStyle w:val="TAL"/>
              <w:rPr>
                <w:rFonts w:cs="Arial"/>
                <w:szCs w:val="18"/>
                <w:lang w:val="de-DE"/>
              </w:rPr>
            </w:pPr>
            <w:r>
              <w:rPr>
                <w:rFonts w:cs="Arial"/>
                <w:szCs w:val="18"/>
                <w:lang w:val="de-DE"/>
              </w:rPr>
              <w:t>multiplicity: 1</w:t>
            </w:r>
          </w:p>
          <w:p w14:paraId="50EF391A" w14:textId="77777777" w:rsidR="004E1831" w:rsidRDefault="004E1831" w:rsidP="004E1831">
            <w:pPr>
              <w:pStyle w:val="TAL"/>
              <w:rPr>
                <w:rFonts w:cs="Arial"/>
                <w:szCs w:val="18"/>
                <w:lang w:val="de-DE"/>
              </w:rPr>
            </w:pPr>
            <w:r>
              <w:rPr>
                <w:rFonts w:cs="Arial"/>
                <w:szCs w:val="18"/>
                <w:lang w:val="de-DE"/>
              </w:rPr>
              <w:t xml:space="preserve">isOrdered: </w:t>
            </w:r>
            <w:r w:rsidRPr="00506640">
              <w:rPr>
                <w:rFonts w:eastAsia="SimSun"/>
              </w:rPr>
              <w:t>N/A</w:t>
            </w:r>
          </w:p>
          <w:p w14:paraId="046E884B" w14:textId="77777777" w:rsidR="004E1831" w:rsidRDefault="004E1831" w:rsidP="004E1831">
            <w:pPr>
              <w:pStyle w:val="TAL"/>
              <w:rPr>
                <w:rFonts w:cs="Arial"/>
                <w:szCs w:val="18"/>
                <w:lang w:val="de-DE"/>
              </w:rPr>
            </w:pPr>
            <w:r>
              <w:rPr>
                <w:rFonts w:cs="Arial"/>
                <w:szCs w:val="18"/>
                <w:lang w:val="de-DE"/>
              </w:rPr>
              <w:t xml:space="preserve">isUnique: </w:t>
            </w:r>
            <w:r w:rsidRPr="00506640">
              <w:rPr>
                <w:rFonts w:eastAsia="SimSun"/>
              </w:rPr>
              <w:t>N/A</w:t>
            </w:r>
          </w:p>
          <w:p w14:paraId="1F6F63AA" w14:textId="77777777" w:rsidR="004E1831" w:rsidRDefault="004E1831" w:rsidP="004E1831">
            <w:pPr>
              <w:pStyle w:val="TAL"/>
              <w:rPr>
                <w:rFonts w:cs="Arial"/>
                <w:szCs w:val="18"/>
                <w:lang w:val="de-DE"/>
              </w:rPr>
            </w:pPr>
            <w:r>
              <w:rPr>
                <w:rFonts w:cs="Arial"/>
                <w:szCs w:val="18"/>
                <w:lang w:val="de-DE"/>
              </w:rPr>
              <w:t xml:space="preserve">defaultValue: None </w:t>
            </w:r>
          </w:p>
          <w:p w14:paraId="0F4F3000" w14:textId="77777777" w:rsidR="004E1831" w:rsidRPr="00506640" w:rsidRDefault="004E1831" w:rsidP="004E1831">
            <w:pPr>
              <w:pStyle w:val="TAL"/>
              <w:keepNext w:val="0"/>
              <w:rPr>
                <w:rFonts w:eastAsia="Courier New"/>
              </w:rPr>
            </w:pPr>
            <w:r w:rsidRPr="008624AC">
              <w:rPr>
                <w:rFonts w:cs="Arial"/>
                <w:szCs w:val="18"/>
                <w:lang w:val="de-DE"/>
              </w:rPr>
              <w:t>isNullable: True</w:t>
            </w:r>
          </w:p>
        </w:tc>
      </w:tr>
      <w:tr w:rsidR="004E1831" w:rsidRPr="00506640" w14:paraId="5D120CC0" w14:textId="77777777" w:rsidTr="004E1831">
        <w:trPr>
          <w:jc w:val="center"/>
        </w:trPr>
        <w:tc>
          <w:tcPr>
            <w:tcW w:w="1480" w:type="pct"/>
          </w:tcPr>
          <w:p w14:paraId="1EAB3CD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2A4900C2"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DAEDC5B" w14:textId="77777777" w:rsidR="004E1831" w:rsidRDefault="004E1831" w:rsidP="004E1831">
            <w:pPr>
              <w:pStyle w:val="TAL"/>
              <w:keepNext w:val="0"/>
              <w:rPr>
                <w:rFonts w:eastAsia="Courier New"/>
              </w:rPr>
            </w:pPr>
          </w:p>
          <w:p w14:paraId="48486CA5" w14:textId="77777777" w:rsidR="004E1831" w:rsidRDefault="004E1831" w:rsidP="004E1831">
            <w:pPr>
              <w:pStyle w:val="TAL"/>
              <w:keepNext w:val="0"/>
              <w:rPr>
                <w:rFonts w:eastAsia="Courier New"/>
              </w:rPr>
            </w:pPr>
          </w:p>
          <w:p w14:paraId="1D7CCAC3" w14:textId="77777777" w:rsidR="004E1831" w:rsidRDefault="004E1831" w:rsidP="004E1831">
            <w:pPr>
              <w:pStyle w:val="TAL"/>
              <w:keepNext w:val="0"/>
              <w:rPr>
                <w:rFonts w:eastAsia="Courier New"/>
              </w:rPr>
            </w:pPr>
          </w:p>
          <w:p w14:paraId="577B65FE"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404A23B"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0D08CEC"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4BBB0B42"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ABAE6D"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24F886E"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31AEF8"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7B941442" w14:textId="77777777" w:rsidTr="004E1831">
        <w:trPr>
          <w:jc w:val="center"/>
        </w:trPr>
        <w:tc>
          <w:tcPr>
            <w:tcW w:w="1480" w:type="pct"/>
          </w:tcPr>
          <w:p w14:paraId="1880057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25F1076"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4072B01" w14:textId="77777777" w:rsidR="004E1831" w:rsidRDefault="004E1831" w:rsidP="004E1831">
            <w:pPr>
              <w:pStyle w:val="TAL"/>
              <w:keepNext w:val="0"/>
              <w:rPr>
                <w:rFonts w:eastAsia="Courier New"/>
              </w:rPr>
            </w:pPr>
          </w:p>
          <w:p w14:paraId="72097850" w14:textId="77777777" w:rsidR="004E1831" w:rsidRDefault="004E1831" w:rsidP="004E1831">
            <w:pPr>
              <w:pStyle w:val="TAL"/>
              <w:keepNext w:val="0"/>
              <w:rPr>
                <w:rFonts w:eastAsia="Courier New"/>
              </w:rPr>
            </w:pPr>
          </w:p>
          <w:p w14:paraId="705999AF" w14:textId="77777777" w:rsidR="004E1831" w:rsidRDefault="004E1831" w:rsidP="004E1831">
            <w:pPr>
              <w:pStyle w:val="TAL"/>
              <w:keepNext w:val="0"/>
              <w:rPr>
                <w:rFonts w:eastAsia="Courier New"/>
              </w:rPr>
            </w:pPr>
          </w:p>
          <w:p w14:paraId="3869BBE5"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5A1AA1"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ABC758B"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AF6344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407F61"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F63822F"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78605AA"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E60A4F3" w14:textId="77777777" w:rsidTr="004E1831">
        <w:trPr>
          <w:jc w:val="center"/>
        </w:trPr>
        <w:tc>
          <w:tcPr>
            <w:tcW w:w="1480" w:type="pct"/>
          </w:tcPr>
          <w:p w14:paraId="7ADA2F7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5B11D7"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03C82E77" w14:textId="77777777" w:rsidR="004E1831" w:rsidRDefault="004E1831" w:rsidP="004E1831">
            <w:pPr>
              <w:pStyle w:val="TAL"/>
              <w:keepNext w:val="0"/>
              <w:rPr>
                <w:rFonts w:eastAsia="Courier New"/>
              </w:rPr>
            </w:pPr>
          </w:p>
          <w:p w14:paraId="31AB380A" w14:textId="77777777" w:rsidR="004E1831" w:rsidRDefault="004E1831" w:rsidP="004E1831">
            <w:pPr>
              <w:pStyle w:val="TAL"/>
              <w:keepNext w:val="0"/>
              <w:rPr>
                <w:rFonts w:eastAsia="Courier New"/>
              </w:rPr>
            </w:pPr>
          </w:p>
          <w:p w14:paraId="1091A2F0" w14:textId="77777777" w:rsidR="004E1831" w:rsidRDefault="004E1831" w:rsidP="004E1831">
            <w:pPr>
              <w:pStyle w:val="TAL"/>
              <w:keepNext w:val="0"/>
              <w:rPr>
                <w:rFonts w:eastAsia="Courier New"/>
              </w:rPr>
            </w:pPr>
          </w:p>
          <w:p w14:paraId="3E2499B8"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D29FB17"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E9273A0"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36AABE7"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E516A4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465EEF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8D7224"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0EEF063D" w14:textId="77777777" w:rsidTr="004E1831">
        <w:trPr>
          <w:jc w:val="center"/>
        </w:trPr>
        <w:tc>
          <w:tcPr>
            <w:tcW w:w="1480" w:type="pct"/>
          </w:tcPr>
          <w:p w14:paraId="4CA4B7E6" w14:textId="4E693902" w:rsidR="004E1831" w:rsidRPr="00506640" w:rsidRDefault="008711CA" w:rsidP="004E1831">
            <w:pPr>
              <w:pStyle w:val="TAL"/>
              <w:keepNext w:val="0"/>
              <w:rPr>
                <w:rFonts w:ascii="Courier New" w:eastAsia="Courier New" w:hAnsi="Courier New" w:cs="Courier New"/>
                <w:szCs w:val="18"/>
                <w:lang w:eastAsia="zh-CN"/>
              </w:rPr>
            </w:pPr>
            <w:r>
              <w:rPr>
                <w:rFonts w:ascii="Courier New" w:hAnsi="Courier New" w:cs="Courier New"/>
                <w:lang w:eastAsia="zh-CN"/>
              </w:rPr>
              <w:t>G</w:t>
            </w:r>
            <w:r w:rsidR="00E537F9">
              <w:rPr>
                <w:rFonts w:ascii="Courier New" w:hAnsi="Courier New" w:cs="Courier New"/>
                <w:lang w:eastAsia="zh-CN"/>
              </w:rPr>
              <w:t>eocoordinate</w:t>
            </w:r>
          </w:p>
        </w:tc>
        <w:tc>
          <w:tcPr>
            <w:tcW w:w="2686" w:type="pct"/>
          </w:tcPr>
          <w:p w14:paraId="662FC02E"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50EC8571" w14:textId="77777777" w:rsidR="004E1831" w:rsidRPr="00A15D12" w:rsidRDefault="004E1831" w:rsidP="004E1831">
            <w:pPr>
              <w:pStyle w:val="TAL"/>
              <w:keepNext w:val="0"/>
              <w:rPr>
                <w:rFonts w:eastAsia="Courier New"/>
              </w:rPr>
            </w:pPr>
          </w:p>
          <w:p w14:paraId="1CC82D00" w14:textId="77777777" w:rsidR="004E1831" w:rsidRDefault="004E1831" w:rsidP="004E1831">
            <w:pPr>
              <w:pStyle w:val="TAL"/>
              <w:keepNext w:val="0"/>
              <w:rPr>
                <w:rFonts w:eastAsia="Courier New"/>
              </w:rPr>
            </w:pPr>
          </w:p>
          <w:p w14:paraId="46731086" w14:textId="77777777" w:rsidR="004E1831" w:rsidRDefault="004E1831" w:rsidP="004E1831">
            <w:pPr>
              <w:pStyle w:val="TAL"/>
              <w:keepNext w:val="0"/>
              <w:rPr>
                <w:rFonts w:eastAsia="Courier New"/>
              </w:rPr>
            </w:pPr>
          </w:p>
          <w:p w14:paraId="474DAF02"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3FC0C3"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AD2B4EF"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1074023A"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D8636E6"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0F4E88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E885343"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1D1E374" w14:textId="77777777" w:rsidTr="004E1831">
        <w:trPr>
          <w:jc w:val="center"/>
        </w:trPr>
        <w:tc>
          <w:tcPr>
            <w:tcW w:w="1480" w:type="pct"/>
          </w:tcPr>
          <w:p w14:paraId="02CEFD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59EFFD35" w14:textId="77777777" w:rsidR="004E1831" w:rsidRPr="007C73F4" w:rsidRDefault="004E1831" w:rsidP="004E1831">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6D1B61E" w14:textId="77777777" w:rsidR="004E1831" w:rsidRPr="006E037A" w:rsidRDefault="004E1831" w:rsidP="004E1831">
            <w:pPr>
              <w:pStyle w:val="TAL"/>
              <w:keepNext w:val="0"/>
              <w:rPr>
                <w:rFonts w:eastAsia="Courier New"/>
              </w:rPr>
            </w:pPr>
          </w:p>
          <w:p w14:paraId="164481E8"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D384F10"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543DF1FA" w14:textId="77777777" w:rsidR="004E1831" w:rsidRPr="00506640" w:rsidRDefault="004E1831" w:rsidP="004E1831">
            <w:pPr>
              <w:pStyle w:val="TAL"/>
              <w:keepNext w:val="0"/>
              <w:rPr>
                <w:rFonts w:eastAsia="Courier New"/>
              </w:rPr>
            </w:pPr>
            <w:r w:rsidRPr="00506640">
              <w:rPr>
                <w:rFonts w:eastAsia="Courier New"/>
              </w:rPr>
              <w:t>multiplicity: 1</w:t>
            </w:r>
          </w:p>
          <w:p w14:paraId="6778E38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3BCA3FB"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B9F0A"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684107B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E1831" w:rsidRPr="00506640" w14:paraId="1E75CEB3" w14:textId="77777777" w:rsidTr="004E1831">
        <w:trPr>
          <w:jc w:val="center"/>
        </w:trPr>
        <w:tc>
          <w:tcPr>
            <w:tcW w:w="1480" w:type="pct"/>
          </w:tcPr>
          <w:p w14:paraId="0C0FA92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4FD989CC"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instance</w:t>
            </w:r>
          </w:p>
          <w:p w14:paraId="67883345" w14:textId="77777777" w:rsidR="004E1831" w:rsidRPr="00E65D5F" w:rsidRDefault="004E1831" w:rsidP="004E1831">
            <w:pPr>
              <w:pStyle w:val="TAL"/>
              <w:rPr>
                <w:rFonts w:eastAsia="Courier New"/>
              </w:rPr>
            </w:pPr>
          </w:p>
          <w:p w14:paraId="6F23C7F0" w14:textId="77777777" w:rsidR="004E1831" w:rsidRDefault="004E1831" w:rsidP="004E1831">
            <w:pPr>
              <w:pStyle w:val="TAL"/>
              <w:rPr>
                <w:rFonts w:eastAsia="Courier New"/>
              </w:rPr>
            </w:pPr>
          </w:p>
          <w:p w14:paraId="4ABA3547" w14:textId="77777777" w:rsidR="004E1831" w:rsidRPr="00F21D0F" w:rsidRDefault="004E1831" w:rsidP="004E1831">
            <w:pPr>
              <w:pStyle w:val="TAL"/>
              <w:rPr>
                <w:rFonts w:eastAsia="Courier New"/>
              </w:rPr>
            </w:pPr>
          </w:p>
          <w:p w14:paraId="649ABEA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F901E87" w14:textId="77777777" w:rsidR="004E1831" w:rsidRPr="00F21D0F" w:rsidRDefault="004E1831" w:rsidP="004E1831">
            <w:pPr>
              <w:pStyle w:val="TAL"/>
              <w:rPr>
                <w:rFonts w:eastAsia="Courier New"/>
              </w:rPr>
            </w:pPr>
            <w:r w:rsidRPr="00F21D0F">
              <w:rPr>
                <w:rFonts w:eastAsia="Courier New"/>
              </w:rPr>
              <w:t>type: DN</w:t>
            </w:r>
          </w:p>
          <w:p w14:paraId="76EFD411" w14:textId="77777777" w:rsidR="004E1831" w:rsidRPr="00F21D0F" w:rsidRDefault="004E1831" w:rsidP="004E1831">
            <w:pPr>
              <w:pStyle w:val="TAL"/>
              <w:rPr>
                <w:rFonts w:eastAsia="Courier New"/>
              </w:rPr>
            </w:pPr>
            <w:r w:rsidRPr="00F21D0F">
              <w:rPr>
                <w:rFonts w:eastAsia="Courier New"/>
              </w:rPr>
              <w:t>multiplicity: 1</w:t>
            </w:r>
          </w:p>
          <w:p w14:paraId="69A784C3"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5A9D1EF4"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58B968F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BFD4611"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712B12B5" w14:textId="77777777" w:rsidTr="004E1831">
        <w:trPr>
          <w:jc w:val="center"/>
        </w:trPr>
        <w:tc>
          <w:tcPr>
            <w:tcW w:w="1480" w:type="pct"/>
          </w:tcPr>
          <w:p w14:paraId="288758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B5399C6"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report instance(s)</w:t>
            </w:r>
          </w:p>
          <w:p w14:paraId="013F4149" w14:textId="77777777" w:rsidR="004E1831" w:rsidRPr="00E65D5F" w:rsidRDefault="004E1831" w:rsidP="004E1831">
            <w:pPr>
              <w:pStyle w:val="TAL"/>
              <w:rPr>
                <w:rFonts w:eastAsia="Courier New"/>
              </w:rPr>
            </w:pPr>
          </w:p>
          <w:p w14:paraId="72B846D6" w14:textId="77777777" w:rsidR="004E1831" w:rsidRDefault="004E1831" w:rsidP="004E1831">
            <w:pPr>
              <w:pStyle w:val="TAL"/>
              <w:rPr>
                <w:rFonts w:eastAsia="Courier New"/>
              </w:rPr>
            </w:pPr>
          </w:p>
          <w:p w14:paraId="22827E39" w14:textId="77777777" w:rsidR="004E1831" w:rsidRPr="009A63CC" w:rsidRDefault="004E1831" w:rsidP="004E1831">
            <w:pPr>
              <w:pStyle w:val="TAL"/>
              <w:rPr>
                <w:rFonts w:eastAsia="Courier New"/>
              </w:rPr>
            </w:pPr>
          </w:p>
          <w:p w14:paraId="0331271A"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B5D47C" w14:textId="77777777" w:rsidR="004E1831" w:rsidRPr="00F21D0F" w:rsidRDefault="004E1831" w:rsidP="004E1831">
            <w:pPr>
              <w:pStyle w:val="TAL"/>
              <w:rPr>
                <w:rFonts w:eastAsia="Courier New"/>
              </w:rPr>
            </w:pPr>
            <w:r w:rsidRPr="00F21D0F">
              <w:rPr>
                <w:rFonts w:eastAsia="Courier New"/>
              </w:rPr>
              <w:t>type: DN</w:t>
            </w:r>
          </w:p>
          <w:p w14:paraId="4DA549D4" w14:textId="6F2E38B6" w:rsidR="004E1831" w:rsidRPr="00F21D0F" w:rsidRDefault="004E1831" w:rsidP="004E1831">
            <w:pPr>
              <w:pStyle w:val="TAL"/>
              <w:rPr>
                <w:rFonts w:eastAsia="Courier New"/>
              </w:rPr>
            </w:pPr>
            <w:r w:rsidRPr="00F21D0F">
              <w:rPr>
                <w:rFonts w:eastAsia="Courier New"/>
              </w:rPr>
              <w:t xml:space="preserve">multiplicity: </w:t>
            </w:r>
            <w:r>
              <w:rPr>
                <w:rFonts w:eastAsia="Courier New"/>
              </w:rPr>
              <w:t>*</w:t>
            </w:r>
          </w:p>
          <w:p w14:paraId="590E1E02"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0DA22452"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0581F5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B7970F"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5EDF8AA0" w14:textId="77777777" w:rsidTr="004E1831">
        <w:trPr>
          <w:jc w:val="center"/>
        </w:trPr>
        <w:tc>
          <w:tcPr>
            <w:tcW w:w="1480" w:type="pct"/>
          </w:tcPr>
          <w:p w14:paraId="1C79982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FCDCC87" w14:textId="77777777" w:rsidR="004E1831" w:rsidRDefault="004E1831" w:rsidP="004E1831">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152C4D22" w14:textId="77777777" w:rsidR="004E1831" w:rsidRPr="00E65D5F" w:rsidRDefault="004E1831" w:rsidP="004E1831">
            <w:pPr>
              <w:pStyle w:val="TAL"/>
              <w:rPr>
                <w:rFonts w:eastAsia="Courier New"/>
              </w:rPr>
            </w:pPr>
          </w:p>
          <w:p w14:paraId="5F97CF04" w14:textId="77777777" w:rsidR="004E1831" w:rsidRDefault="004E1831" w:rsidP="004E1831">
            <w:pPr>
              <w:pStyle w:val="TAL"/>
            </w:pPr>
            <w:r>
              <w:t xml:space="preserve">The observation time is expressed in </w:t>
            </w:r>
            <w:r>
              <w:rPr>
                <w:rFonts w:ascii="Courier New" w:hAnsi="Courier New" w:cs="Courier New"/>
              </w:rPr>
              <w:t>seconds</w:t>
            </w:r>
            <w:r>
              <w:t>.</w:t>
            </w:r>
          </w:p>
          <w:p w14:paraId="5DEDB919" w14:textId="77777777" w:rsidR="004E1831" w:rsidRPr="003E429B" w:rsidRDefault="004E1831" w:rsidP="004E1831">
            <w:pPr>
              <w:pStyle w:val="TAL"/>
              <w:rPr>
                <w:rFonts w:eastAsia="Courier New"/>
              </w:rPr>
            </w:pPr>
          </w:p>
          <w:p w14:paraId="03E2DC76" w14:textId="77777777" w:rsidR="004E1831" w:rsidRDefault="004E1831" w:rsidP="004E1831">
            <w:pPr>
              <w:pStyle w:val="TAL"/>
              <w:rPr>
                <w:rFonts w:eastAsia="Courier New"/>
              </w:rPr>
            </w:pPr>
          </w:p>
          <w:p w14:paraId="31304F5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55FB5F6" w14:textId="77777777" w:rsidR="004E1831" w:rsidRPr="00F21D0F" w:rsidRDefault="004E1831" w:rsidP="004E1831">
            <w:pPr>
              <w:pStyle w:val="TAL"/>
              <w:rPr>
                <w:rFonts w:eastAsia="Courier New"/>
              </w:rPr>
            </w:pPr>
            <w:r w:rsidRPr="00F21D0F">
              <w:rPr>
                <w:rFonts w:eastAsia="Courier New"/>
              </w:rPr>
              <w:t>type: Integer</w:t>
            </w:r>
          </w:p>
          <w:p w14:paraId="63D4688B" w14:textId="77777777" w:rsidR="004E1831" w:rsidRPr="00F21D0F" w:rsidRDefault="004E1831" w:rsidP="004E1831">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6BB95F4"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45749C57"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59E8242"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F7F0D9"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636B4" w:rsidRPr="00506640" w14:paraId="4886C246" w14:textId="77777777" w:rsidTr="004E1831">
        <w:trPr>
          <w:jc w:val="center"/>
          <w:ins w:id="21" w:author="Huawei" w:date="2023-10-25T11:44:00Z"/>
        </w:trPr>
        <w:tc>
          <w:tcPr>
            <w:tcW w:w="1480" w:type="pct"/>
          </w:tcPr>
          <w:p w14:paraId="272DB578" w14:textId="399DD724" w:rsidR="00F636B4" w:rsidRDefault="00F636B4" w:rsidP="00F636B4">
            <w:pPr>
              <w:pStyle w:val="TAL"/>
              <w:keepNext w:val="0"/>
              <w:rPr>
                <w:ins w:id="22" w:author="Huawei" w:date="2023-10-25T11:44:00Z"/>
                <w:rFonts w:ascii="Courier New" w:eastAsia="Courier New" w:hAnsi="Courier New" w:cs="Courier New"/>
                <w:szCs w:val="18"/>
                <w:lang w:eastAsia="zh-CN"/>
              </w:rPr>
            </w:pPr>
            <w:proofErr w:type="spellStart"/>
            <w:ins w:id="23" w:author="Huawei" w:date="2023-10-25T11:45:00Z">
              <w:r>
                <w:rPr>
                  <w:rFonts w:ascii="Courier New" w:hAnsi="Courier New" w:cs="Courier New"/>
                  <w:lang w:eastAsia="zh-CN"/>
                </w:rPr>
                <w:t>intentFulfilmentReport</w:t>
              </w:r>
            </w:ins>
            <w:proofErr w:type="spellEnd"/>
          </w:p>
        </w:tc>
        <w:tc>
          <w:tcPr>
            <w:tcW w:w="2686" w:type="pct"/>
          </w:tcPr>
          <w:p w14:paraId="45C5C61C" w14:textId="707A2DF2" w:rsidR="00F636B4" w:rsidRDefault="00F636B4" w:rsidP="00F636B4">
            <w:pPr>
              <w:pStyle w:val="TAL"/>
              <w:rPr>
                <w:ins w:id="24" w:author="Huawei" w:date="2023-10-25T11:45:00Z"/>
                <w:rFonts w:eastAsia="SimSun"/>
                <w:lang w:eastAsia="zh-CN"/>
              </w:rPr>
            </w:pPr>
            <w:ins w:id="25" w:author="Huawei" w:date="2023-10-25T11:45:00Z">
              <w:r>
                <w:rPr>
                  <w:rFonts w:eastAsia="SimSun"/>
                  <w:lang w:eastAsia="zh-CN"/>
                </w:rPr>
                <w:t xml:space="preserve">It describes the </w:t>
              </w:r>
            </w:ins>
            <w:ins w:id="26" w:author="Huawei" w:date="2023-10-25T11:46:00Z">
              <w:r w:rsidRPr="00F636B4">
                <w:rPr>
                  <w:rFonts w:eastAsia="SimSun"/>
                  <w:lang w:eastAsia="zh-CN"/>
                </w:rPr>
                <w:t>status of fulfilment of an intent and the related reasons for the infeasible status</w:t>
              </w:r>
            </w:ins>
            <w:ins w:id="27" w:author="Huawei" w:date="2023-10-25T11:45:00Z">
              <w:r>
                <w:rPr>
                  <w:rFonts w:eastAsia="SimSun"/>
                  <w:lang w:eastAsia="zh-CN"/>
                </w:rPr>
                <w:t>.</w:t>
              </w:r>
            </w:ins>
          </w:p>
          <w:p w14:paraId="4F4DEDB9" w14:textId="77777777" w:rsidR="00F636B4" w:rsidRDefault="00F636B4" w:rsidP="00F636B4">
            <w:pPr>
              <w:pStyle w:val="TAL"/>
              <w:rPr>
                <w:ins w:id="28" w:author="Huawei" w:date="2023-10-25T11:45:00Z"/>
                <w:rFonts w:eastAsia="Courier New"/>
              </w:rPr>
            </w:pPr>
          </w:p>
          <w:p w14:paraId="7BA5B76F" w14:textId="77777777" w:rsidR="00F636B4" w:rsidRDefault="00F636B4" w:rsidP="00F636B4">
            <w:pPr>
              <w:pStyle w:val="TAL"/>
              <w:rPr>
                <w:ins w:id="29" w:author="Huawei" w:date="2023-10-25T11:45:00Z"/>
                <w:rFonts w:eastAsia="Courier New"/>
              </w:rPr>
            </w:pPr>
          </w:p>
          <w:p w14:paraId="1F7B0660" w14:textId="77777777" w:rsidR="00F636B4" w:rsidRDefault="00F636B4" w:rsidP="00F636B4">
            <w:pPr>
              <w:pStyle w:val="TAL"/>
              <w:rPr>
                <w:ins w:id="30" w:author="Huawei" w:date="2023-10-25T11:45:00Z"/>
                <w:rFonts w:eastAsia="Courier New"/>
              </w:rPr>
            </w:pPr>
          </w:p>
          <w:p w14:paraId="1F9792D7" w14:textId="4DB05DD3" w:rsidR="00F636B4" w:rsidRDefault="00F636B4" w:rsidP="00F636B4">
            <w:pPr>
              <w:pStyle w:val="TAL"/>
              <w:rPr>
                <w:ins w:id="31" w:author="Huawei" w:date="2023-10-25T11:44:00Z"/>
                <w:rFonts w:eastAsia="Courier New"/>
              </w:rPr>
            </w:pPr>
            <w:proofErr w:type="spellStart"/>
            <w:ins w:id="32" w:author="Huawei" w:date="2023-10-25T11:45:00Z">
              <w:r w:rsidRPr="00F21D0F">
                <w:rPr>
                  <w:rFonts w:eastAsia="Courier New"/>
                </w:rPr>
                <w:t>allowedValues</w:t>
              </w:r>
              <w:proofErr w:type="spellEnd"/>
              <w:r w:rsidRPr="00F21D0F">
                <w:rPr>
                  <w:rFonts w:eastAsia="Courier New"/>
                </w:rPr>
                <w:t xml:space="preserve">: </w:t>
              </w:r>
              <w:r>
                <w:rPr>
                  <w:rFonts w:eastAsia="Courier New"/>
                </w:rPr>
                <w:t>Not Applicable</w:t>
              </w:r>
            </w:ins>
          </w:p>
        </w:tc>
        <w:tc>
          <w:tcPr>
            <w:tcW w:w="834" w:type="pct"/>
          </w:tcPr>
          <w:p w14:paraId="020C5667" w14:textId="07105383" w:rsidR="00F636B4" w:rsidRPr="00506640" w:rsidRDefault="00F636B4" w:rsidP="00F636B4">
            <w:pPr>
              <w:pStyle w:val="TAL"/>
              <w:keepNext w:val="0"/>
              <w:rPr>
                <w:ins w:id="33" w:author="Huawei" w:date="2023-10-25T11:45:00Z"/>
                <w:rFonts w:eastAsia="DengXian"/>
              </w:rPr>
            </w:pPr>
            <w:ins w:id="34" w:author="Huawei" w:date="2023-10-25T11:45:00Z">
              <w:r w:rsidRPr="00506640">
                <w:rPr>
                  <w:rFonts w:eastAsia="DengXian"/>
                </w:rPr>
                <w:t xml:space="preserve">type: </w:t>
              </w:r>
              <w:proofErr w:type="spellStart"/>
              <w:r>
                <w:rPr>
                  <w:rFonts w:eastAsia="DengXian"/>
                </w:rPr>
                <w:t>IntentF</w:t>
              </w:r>
            </w:ins>
            <w:ins w:id="35" w:author="Huawei" w:date="2023-10-25T11:46:00Z">
              <w:r>
                <w:rPr>
                  <w:rFonts w:eastAsia="DengXian"/>
                </w:rPr>
                <w:t>ulfilment</w:t>
              </w:r>
            </w:ins>
            <w:ins w:id="36" w:author="Huawei" w:date="2023-10-25T11:45:00Z">
              <w:r>
                <w:rPr>
                  <w:rFonts w:eastAsia="DengXian"/>
                </w:rPr>
                <w:t>Report</w:t>
              </w:r>
              <w:proofErr w:type="spellEnd"/>
            </w:ins>
          </w:p>
          <w:p w14:paraId="2E5B4C5D" w14:textId="77777777" w:rsidR="00F636B4" w:rsidRPr="00506640" w:rsidRDefault="00F636B4" w:rsidP="00F636B4">
            <w:pPr>
              <w:pStyle w:val="TAL"/>
              <w:keepNext w:val="0"/>
              <w:rPr>
                <w:ins w:id="37" w:author="Huawei" w:date="2023-10-25T11:45:00Z"/>
                <w:rFonts w:eastAsia="DengXian"/>
              </w:rPr>
            </w:pPr>
            <w:ins w:id="38" w:author="Huawei" w:date="2023-10-25T11:45:00Z">
              <w:r w:rsidRPr="00506640">
                <w:rPr>
                  <w:rFonts w:eastAsia="DengXian"/>
                </w:rPr>
                <w:t>multiplicity: 1</w:t>
              </w:r>
            </w:ins>
          </w:p>
          <w:p w14:paraId="7F8D664C" w14:textId="77777777" w:rsidR="00F636B4" w:rsidRPr="00506640" w:rsidRDefault="00F636B4" w:rsidP="00F636B4">
            <w:pPr>
              <w:pStyle w:val="TAL"/>
              <w:keepNext w:val="0"/>
              <w:rPr>
                <w:ins w:id="39" w:author="Huawei" w:date="2023-10-25T11:45:00Z"/>
                <w:rFonts w:eastAsia="DengXian"/>
              </w:rPr>
            </w:pPr>
            <w:proofErr w:type="spellStart"/>
            <w:ins w:id="40" w:author="Huawei" w:date="2023-10-25T11:45:00Z">
              <w:r w:rsidRPr="00506640">
                <w:rPr>
                  <w:rFonts w:eastAsia="DengXian"/>
                </w:rPr>
                <w:t>isOrdered</w:t>
              </w:r>
              <w:proofErr w:type="spellEnd"/>
              <w:r w:rsidRPr="00506640">
                <w:rPr>
                  <w:rFonts w:eastAsia="DengXian"/>
                </w:rPr>
                <w:t>: N/A</w:t>
              </w:r>
            </w:ins>
          </w:p>
          <w:p w14:paraId="6E9A72A2" w14:textId="77777777" w:rsidR="00F636B4" w:rsidRPr="00506640" w:rsidRDefault="00F636B4" w:rsidP="00F636B4">
            <w:pPr>
              <w:pStyle w:val="TAL"/>
              <w:keepNext w:val="0"/>
              <w:rPr>
                <w:ins w:id="41" w:author="Huawei" w:date="2023-10-25T11:45:00Z"/>
                <w:rFonts w:eastAsia="DengXian"/>
              </w:rPr>
            </w:pPr>
            <w:proofErr w:type="spellStart"/>
            <w:ins w:id="42" w:author="Huawei" w:date="2023-10-25T11:45:00Z">
              <w:r w:rsidRPr="00506640">
                <w:rPr>
                  <w:rFonts w:eastAsia="DengXian"/>
                </w:rPr>
                <w:t>isUnique</w:t>
              </w:r>
              <w:proofErr w:type="spellEnd"/>
              <w:r w:rsidRPr="00506640">
                <w:rPr>
                  <w:rFonts w:eastAsia="DengXian"/>
                </w:rPr>
                <w:t>: N/A</w:t>
              </w:r>
            </w:ins>
          </w:p>
          <w:p w14:paraId="362CA8F6" w14:textId="77777777" w:rsidR="00F636B4" w:rsidRPr="00506640" w:rsidRDefault="00F636B4" w:rsidP="00F636B4">
            <w:pPr>
              <w:pStyle w:val="TAL"/>
              <w:keepNext w:val="0"/>
              <w:rPr>
                <w:ins w:id="43" w:author="Huawei" w:date="2023-10-25T11:45:00Z"/>
                <w:rFonts w:eastAsia="DengXian"/>
              </w:rPr>
            </w:pPr>
            <w:proofErr w:type="spellStart"/>
            <w:ins w:id="44" w:author="Huawei" w:date="2023-10-25T11:45:00Z">
              <w:r w:rsidRPr="00506640">
                <w:rPr>
                  <w:rFonts w:eastAsia="DengXian"/>
                </w:rPr>
                <w:t>defaultValue</w:t>
              </w:r>
              <w:proofErr w:type="spellEnd"/>
              <w:r w:rsidRPr="00506640">
                <w:rPr>
                  <w:rFonts w:eastAsia="DengXian"/>
                </w:rPr>
                <w:t xml:space="preserve">: None </w:t>
              </w:r>
            </w:ins>
          </w:p>
          <w:p w14:paraId="14E8F835" w14:textId="6A5AC5CC" w:rsidR="00F636B4" w:rsidRPr="00F21D0F" w:rsidRDefault="00F636B4" w:rsidP="00F636B4">
            <w:pPr>
              <w:pStyle w:val="TAL"/>
              <w:rPr>
                <w:ins w:id="45" w:author="Huawei" w:date="2023-10-25T11:44:00Z"/>
                <w:rFonts w:eastAsia="Courier New"/>
              </w:rPr>
            </w:pPr>
            <w:proofErr w:type="spellStart"/>
            <w:ins w:id="46" w:author="Huawei" w:date="2023-10-25T11:45:00Z">
              <w:r w:rsidRPr="00506640">
                <w:rPr>
                  <w:rFonts w:eastAsia="DengXian"/>
                </w:rPr>
                <w:t>isNullable</w:t>
              </w:r>
              <w:proofErr w:type="spellEnd"/>
              <w:r w:rsidRPr="00506640">
                <w:rPr>
                  <w:rFonts w:eastAsia="DengXian"/>
                </w:rPr>
                <w:t>: False</w:t>
              </w:r>
            </w:ins>
          </w:p>
        </w:tc>
      </w:tr>
      <w:tr w:rsidR="00F636B4" w:rsidRPr="00506640" w14:paraId="3F1975D9" w14:textId="77777777" w:rsidTr="004E1831">
        <w:trPr>
          <w:jc w:val="center"/>
        </w:trPr>
        <w:tc>
          <w:tcPr>
            <w:tcW w:w="1480" w:type="pct"/>
          </w:tcPr>
          <w:p w14:paraId="40D5F52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B2A37D3" w14:textId="77777777" w:rsidR="00F636B4" w:rsidRDefault="00F636B4" w:rsidP="00F636B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DAC7A02" w14:textId="77777777" w:rsidR="00F636B4" w:rsidRPr="00E65D5F" w:rsidRDefault="00F636B4" w:rsidP="00F636B4">
            <w:pPr>
              <w:pStyle w:val="TAL"/>
              <w:rPr>
                <w:rFonts w:eastAsia="Courier New"/>
              </w:rPr>
            </w:pPr>
          </w:p>
          <w:p w14:paraId="6CD18F57" w14:textId="77777777" w:rsidR="00F636B4" w:rsidRDefault="00F636B4" w:rsidP="00F636B4">
            <w:pPr>
              <w:pStyle w:val="TAL"/>
              <w:rPr>
                <w:rFonts w:eastAsia="Courier New"/>
              </w:rPr>
            </w:pPr>
          </w:p>
          <w:p w14:paraId="3E74FD08" w14:textId="77777777" w:rsidR="00F636B4" w:rsidRDefault="00F636B4" w:rsidP="00F636B4">
            <w:pPr>
              <w:pStyle w:val="TAL"/>
              <w:rPr>
                <w:rFonts w:eastAsia="Courier New"/>
              </w:rPr>
            </w:pPr>
          </w:p>
          <w:p w14:paraId="291C02A2"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9DDBD1" w14:textId="77777777" w:rsidR="00F636B4" w:rsidRPr="00D84D6E" w:rsidRDefault="00F636B4" w:rsidP="00F636B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D06A808" w14:textId="77777777" w:rsidR="00F636B4" w:rsidRPr="00D84D6E" w:rsidRDefault="00F636B4" w:rsidP="00F636B4">
            <w:pPr>
              <w:pStyle w:val="TAL"/>
              <w:rPr>
                <w:rFonts w:eastAsia="Courier New"/>
              </w:rPr>
            </w:pPr>
            <w:r w:rsidRPr="00D84D6E">
              <w:rPr>
                <w:rFonts w:eastAsia="Courier New"/>
              </w:rPr>
              <w:t xml:space="preserve">multiplicity: </w:t>
            </w:r>
            <w:r>
              <w:rPr>
                <w:rFonts w:eastAsia="Courier New"/>
              </w:rPr>
              <w:t>*</w:t>
            </w:r>
          </w:p>
          <w:p w14:paraId="33692335" w14:textId="77777777" w:rsidR="00F636B4" w:rsidRPr="00D84D6E" w:rsidRDefault="00F636B4" w:rsidP="00F636B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3787C19" w14:textId="77777777" w:rsidR="00F636B4" w:rsidRPr="00D84D6E" w:rsidRDefault="00F636B4" w:rsidP="00F636B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203DAEBD" w14:textId="77777777" w:rsidR="00F636B4" w:rsidRPr="00D84D6E" w:rsidRDefault="00F636B4" w:rsidP="00F636B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9655276" w14:textId="77777777" w:rsidR="00F636B4" w:rsidRPr="00506640" w:rsidRDefault="00F636B4" w:rsidP="00F636B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636B4" w:rsidRPr="00506640" w14:paraId="76A15B66" w14:textId="77777777" w:rsidTr="004E1831">
        <w:trPr>
          <w:jc w:val="center"/>
        </w:trPr>
        <w:tc>
          <w:tcPr>
            <w:tcW w:w="1480" w:type="pct"/>
          </w:tcPr>
          <w:p w14:paraId="4ECADEC5"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7D11CB5" w14:textId="77777777" w:rsidR="00F636B4" w:rsidRDefault="00F636B4" w:rsidP="00F636B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C47303C" w14:textId="77777777" w:rsidR="00F636B4" w:rsidRPr="005958C9" w:rsidRDefault="00F636B4" w:rsidP="00F636B4">
            <w:pPr>
              <w:pStyle w:val="TAL"/>
              <w:rPr>
                <w:lang w:eastAsia="zh-CN"/>
              </w:rPr>
            </w:pPr>
          </w:p>
          <w:p w14:paraId="22123787" w14:textId="77777777" w:rsidR="00F636B4" w:rsidRDefault="00F636B4" w:rsidP="00F636B4">
            <w:pPr>
              <w:pStyle w:val="TAL"/>
              <w:rPr>
                <w:lang w:eastAsia="zh-CN"/>
              </w:rPr>
            </w:pPr>
          </w:p>
          <w:p w14:paraId="2FE905B1" w14:textId="77777777" w:rsidR="00F636B4" w:rsidRPr="00506640" w:rsidRDefault="00F636B4" w:rsidP="00F636B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98C345D" w14:textId="77777777" w:rsidR="00F636B4" w:rsidRPr="005958C9" w:rsidRDefault="00F636B4" w:rsidP="00F636B4">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32C19E31" w14:textId="77777777" w:rsidR="00F636B4" w:rsidRPr="005958C9" w:rsidRDefault="00F636B4" w:rsidP="00F636B4">
            <w:pPr>
              <w:pStyle w:val="TAL"/>
              <w:rPr>
                <w:rFonts w:eastAsia="Courier New"/>
              </w:rPr>
            </w:pPr>
            <w:r w:rsidRPr="005958C9">
              <w:rPr>
                <w:rFonts w:eastAsia="Courier New"/>
              </w:rPr>
              <w:t>multiplicity: 1</w:t>
            </w:r>
          </w:p>
          <w:p w14:paraId="48DE7F70" w14:textId="77777777" w:rsidR="00F636B4" w:rsidRPr="005958C9" w:rsidRDefault="00F636B4" w:rsidP="00F636B4">
            <w:pPr>
              <w:pStyle w:val="TAL"/>
              <w:rPr>
                <w:rFonts w:eastAsia="Courier New"/>
              </w:rPr>
            </w:pPr>
            <w:proofErr w:type="spellStart"/>
            <w:r w:rsidRPr="005958C9">
              <w:rPr>
                <w:rFonts w:eastAsia="Courier New"/>
              </w:rPr>
              <w:t>isOrdered</w:t>
            </w:r>
            <w:proofErr w:type="spellEnd"/>
            <w:r w:rsidRPr="005958C9">
              <w:rPr>
                <w:rFonts w:eastAsia="Courier New"/>
              </w:rPr>
              <w:t>: N/A</w:t>
            </w:r>
          </w:p>
          <w:p w14:paraId="1ACBCA06" w14:textId="77777777" w:rsidR="00F636B4" w:rsidRPr="005958C9" w:rsidRDefault="00F636B4" w:rsidP="00F636B4">
            <w:pPr>
              <w:pStyle w:val="TAL"/>
              <w:rPr>
                <w:rFonts w:eastAsia="Courier New"/>
              </w:rPr>
            </w:pPr>
            <w:proofErr w:type="spellStart"/>
            <w:r w:rsidRPr="005958C9">
              <w:rPr>
                <w:rFonts w:eastAsia="Courier New"/>
              </w:rPr>
              <w:t>isUnique</w:t>
            </w:r>
            <w:proofErr w:type="spellEnd"/>
            <w:r w:rsidRPr="005958C9">
              <w:rPr>
                <w:rFonts w:eastAsia="Courier New"/>
              </w:rPr>
              <w:t>: N/A</w:t>
            </w:r>
          </w:p>
          <w:p w14:paraId="171215F5" w14:textId="77777777" w:rsidR="00F636B4" w:rsidRPr="005958C9" w:rsidRDefault="00F636B4" w:rsidP="00F636B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2BE12050" w14:textId="77777777" w:rsidR="00F636B4" w:rsidRPr="00506640" w:rsidRDefault="00F636B4" w:rsidP="00F636B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F636B4" w:rsidRPr="00506640" w14:paraId="75A6B0DF" w14:textId="77777777" w:rsidTr="004E1831">
        <w:trPr>
          <w:jc w:val="center"/>
        </w:trPr>
        <w:tc>
          <w:tcPr>
            <w:tcW w:w="1480" w:type="pct"/>
          </w:tcPr>
          <w:p w14:paraId="273C5D0E"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1CAA572" w14:textId="77777777" w:rsidR="00F636B4" w:rsidRDefault="00F636B4" w:rsidP="00F636B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639EB91" w14:textId="77777777" w:rsidR="00F636B4" w:rsidRPr="00E65D5F" w:rsidRDefault="00F636B4" w:rsidP="00F636B4">
            <w:pPr>
              <w:pStyle w:val="TAL"/>
              <w:rPr>
                <w:rFonts w:eastAsia="Courier New"/>
              </w:rPr>
            </w:pPr>
          </w:p>
          <w:p w14:paraId="570EFBC1" w14:textId="77777777" w:rsidR="00F636B4" w:rsidRDefault="00F636B4" w:rsidP="00F636B4">
            <w:pPr>
              <w:pStyle w:val="TAL"/>
              <w:rPr>
                <w:rFonts w:eastAsia="Courier New"/>
              </w:rPr>
            </w:pPr>
          </w:p>
          <w:p w14:paraId="74DD1265" w14:textId="77777777" w:rsidR="00F636B4" w:rsidRDefault="00F636B4" w:rsidP="00F636B4">
            <w:pPr>
              <w:pStyle w:val="TAL"/>
              <w:rPr>
                <w:rFonts w:eastAsia="Courier New"/>
              </w:rPr>
            </w:pPr>
          </w:p>
          <w:p w14:paraId="6017B37C"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4D9390"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rPr>
              <w:t>DN</w:t>
            </w:r>
          </w:p>
          <w:p w14:paraId="2322A3ED" w14:textId="77777777" w:rsidR="00F636B4" w:rsidRPr="00506640" w:rsidRDefault="00F636B4" w:rsidP="00F636B4">
            <w:pPr>
              <w:pStyle w:val="TAL"/>
              <w:keepNext w:val="0"/>
              <w:rPr>
                <w:rFonts w:eastAsia="DengXian"/>
              </w:rPr>
            </w:pPr>
            <w:r w:rsidRPr="00506640">
              <w:rPr>
                <w:rFonts w:eastAsia="DengXian"/>
              </w:rPr>
              <w:t>multiplicity: 1</w:t>
            </w:r>
          </w:p>
          <w:p w14:paraId="02F77FD0"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BEEF154"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AD0825"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11E621D"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593CC045" w14:textId="77777777" w:rsidTr="004E1831">
        <w:trPr>
          <w:jc w:val="center"/>
        </w:trPr>
        <w:tc>
          <w:tcPr>
            <w:tcW w:w="1480" w:type="pct"/>
          </w:tcPr>
          <w:p w14:paraId="16DC6003"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onflictingExpectation</w:t>
            </w:r>
            <w:proofErr w:type="spellEnd"/>
          </w:p>
        </w:tc>
        <w:tc>
          <w:tcPr>
            <w:tcW w:w="2686" w:type="pct"/>
          </w:tcPr>
          <w:p w14:paraId="1F5C1674" w14:textId="77777777" w:rsidR="00F636B4" w:rsidRDefault="00F636B4" w:rsidP="00F636B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2AD61EEF" w14:textId="77777777" w:rsidR="00F636B4" w:rsidRPr="008379A9" w:rsidRDefault="00F636B4" w:rsidP="00F636B4">
            <w:pPr>
              <w:pStyle w:val="TAL"/>
              <w:rPr>
                <w:rFonts w:eastAsia="Courier New"/>
              </w:rPr>
            </w:pPr>
          </w:p>
          <w:p w14:paraId="736D728A" w14:textId="77777777" w:rsidR="00F636B4" w:rsidRDefault="00F636B4" w:rsidP="00F636B4">
            <w:pPr>
              <w:pStyle w:val="TAL"/>
              <w:rPr>
                <w:rFonts w:eastAsia="Courier New"/>
              </w:rPr>
            </w:pPr>
          </w:p>
          <w:p w14:paraId="48D00F6B" w14:textId="77777777" w:rsidR="00F636B4" w:rsidRPr="008379A9" w:rsidRDefault="00F636B4" w:rsidP="00F636B4">
            <w:pPr>
              <w:pStyle w:val="TAL"/>
              <w:rPr>
                <w:rFonts w:eastAsia="Courier New"/>
              </w:rPr>
            </w:pPr>
          </w:p>
          <w:p w14:paraId="70EC5C4D"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69DED69" w14:textId="77777777" w:rsidR="00F636B4" w:rsidRPr="00506640" w:rsidRDefault="00F636B4" w:rsidP="00F636B4">
            <w:pPr>
              <w:pStyle w:val="TAL"/>
              <w:keepNext w:val="0"/>
              <w:rPr>
                <w:rFonts w:eastAsia="Courier New"/>
              </w:rPr>
            </w:pPr>
            <w:r w:rsidRPr="00506640">
              <w:rPr>
                <w:rFonts w:eastAsia="Courier New"/>
              </w:rPr>
              <w:t>type: String</w:t>
            </w:r>
          </w:p>
          <w:p w14:paraId="63A99D4C" w14:textId="77777777" w:rsidR="00F636B4" w:rsidRPr="00506640" w:rsidRDefault="00F636B4" w:rsidP="00F636B4">
            <w:pPr>
              <w:pStyle w:val="TAL"/>
              <w:keepNext w:val="0"/>
              <w:rPr>
                <w:rFonts w:eastAsia="Courier New"/>
              </w:rPr>
            </w:pPr>
            <w:r w:rsidRPr="00506640">
              <w:rPr>
                <w:rFonts w:eastAsia="Courier New"/>
              </w:rPr>
              <w:t>multiplicity: 1</w:t>
            </w:r>
          </w:p>
          <w:p w14:paraId="7D0469BC" w14:textId="77777777" w:rsidR="00F636B4" w:rsidRPr="00506640" w:rsidRDefault="00F636B4" w:rsidP="00F636B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D595E8A" w14:textId="77777777" w:rsidR="00F636B4" w:rsidRPr="00506640" w:rsidRDefault="00F636B4" w:rsidP="00F636B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88C96BE" w14:textId="77777777" w:rsidR="00F636B4" w:rsidRPr="00506640" w:rsidRDefault="00F636B4" w:rsidP="00F636B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7FE339" w14:textId="77777777" w:rsidR="00F636B4" w:rsidRPr="00506640" w:rsidRDefault="00F636B4" w:rsidP="00F636B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636B4" w:rsidRPr="00506640" w14:paraId="0A1C4729" w14:textId="77777777" w:rsidTr="004E1831">
        <w:trPr>
          <w:jc w:val="center"/>
        </w:trPr>
        <w:tc>
          <w:tcPr>
            <w:tcW w:w="1480" w:type="pct"/>
          </w:tcPr>
          <w:p w14:paraId="0AA90A9C"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208B999" w14:textId="77777777" w:rsidR="00F636B4" w:rsidRDefault="00F636B4" w:rsidP="00F636B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73C4DB86" w14:textId="77777777" w:rsidR="00F636B4" w:rsidRPr="008379A9" w:rsidRDefault="00F636B4" w:rsidP="00F636B4">
            <w:pPr>
              <w:pStyle w:val="TAL"/>
              <w:rPr>
                <w:rFonts w:eastAsia="Courier New"/>
              </w:rPr>
            </w:pPr>
          </w:p>
          <w:p w14:paraId="6226A5AE" w14:textId="77777777" w:rsidR="00F636B4" w:rsidRDefault="00F636B4" w:rsidP="00F636B4">
            <w:pPr>
              <w:pStyle w:val="TAL"/>
              <w:rPr>
                <w:rFonts w:eastAsia="Courier New"/>
              </w:rPr>
            </w:pPr>
          </w:p>
          <w:p w14:paraId="7FAEE3BE" w14:textId="77777777" w:rsidR="00F636B4" w:rsidRPr="008379A9" w:rsidRDefault="00F636B4" w:rsidP="00F636B4">
            <w:pPr>
              <w:pStyle w:val="TAL"/>
              <w:rPr>
                <w:rFonts w:eastAsia="Courier New"/>
              </w:rPr>
            </w:pPr>
          </w:p>
          <w:p w14:paraId="7363E090" w14:textId="77777777" w:rsidR="00F636B4"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9AAEDEB" w14:textId="77777777" w:rsidR="00F636B4" w:rsidRPr="00506640" w:rsidRDefault="00F636B4" w:rsidP="00F636B4">
            <w:pPr>
              <w:pStyle w:val="TAL"/>
              <w:keepNext w:val="0"/>
              <w:rPr>
                <w:rFonts w:eastAsia="Courier New"/>
              </w:rPr>
            </w:pPr>
          </w:p>
        </w:tc>
        <w:tc>
          <w:tcPr>
            <w:tcW w:w="834" w:type="pct"/>
          </w:tcPr>
          <w:p w14:paraId="0D764915" w14:textId="77777777" w:rsidR="00F636B4" w:rsidRPr="00506640" w:rsidRDefault="00F636B4" w:rsidP="00F636B4">
            <w:pPr>
              <w:pStyle w:val="TAL"/>
              <w:keepNext w:val="0"/>
              <w:rPr>
                <w:rFonts w:eastAsia="Courier New"/>
              </w:rPr>
            </w:pPr>
            <w:r w:rsidRPr="00506640">
              <w:rPr>
                <w:rFonts w:eastAsia="Courier New"/>
              </w:rPr>
              <w:t>type: String</w:t>
            </w:r>
          </w:p>
          <w:p w14:paraId="0DDE7603" w14:textId="77777777" w:rsidR="00F636B4" w:rsidRPr="00506640" w:rsidRDefault="00F636B4" w:rsidP="00F636B4">
            <w:pPr>
              <w:pStyle w:val="TAL"/>
              <w:keepNext w:val="0"/>
              <w:rPr>
                <w:rFonts w:eastAsia="Courier New"/>
              </w:rPr>
            </w:pPr>
            <w:r w:rsidRPr="00506640">
              <w:rPr>
                <w:rFonts w:eastAsia="Courier New"/>
              </w:rPr>
              <w:t>multiplicity: 1</w:t>
            </w:r>
          </w:p>
          <w:p w14:paraId="2A61FA3A" w14:textId="77777777" w:rsidR="00F636B4" w:rsidRPr="00506640" w:rsidRDefault="00F636B4" w:rsidP="00F636B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C95233" w14:textId="77777777" w:rsidR="00F636B4" w:rsidRPr="00506640" w:rsidRDefault="00F636B4" w:rsidP="00F636B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631ACF" w14:textId="77777777" w:rsidR="00F636B4" w:rsidRPr="00506640" w:rsidRDefault="00F636B4" w:rsidP="00F636B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085E74" w14:textId="77777777" w:rsidR="00F636B4" w:rsidRPr="00506640" w:rsidRDefault="00F636B4" w:rsidP="00F636B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636B4" w:rsidRPr="00506640" w14:paraId="35AB52FC" w14:textId="77777777" w:rsidTr="004E1831">
        <w:trPr>
          <w:jc w:val="center"/>
        </w:trPr>
        <w:tc>
          <w:tcPr>
            <w:tcW w:w="1480" w:type="pct"/>
          </w:tcPr>
          <w:p w14:paraId="79E29A27"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540B518" w14:textId="77777777" w:rsidR="00F636B4" w:rsidRDefault="00F636B4" w:rsidP="00F636B4">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E7014FD" w14:textId="77777777" w:rsidR="00F636B4" w:rsidRDefault="00F636B4" w:rsidP="00F636B4">
            <w:pPr>
              <w:pStyle w:val="TAL"/>
              <w:rPr>
                <w:lang w:eastAsia="zh-CN"/>
              </w:rPr>
            </w:pPr>
          </w:p>
          <w:p w14:paraId="4CE1FB63" w14:textId="77777777" w:rsidR="00F636B4" w:rsidRDefault="00F636B4" w:rsidP="00F636B4">
            <w:pPr>
              <w:pStyle w:val="TAL"/>
              <w:rPr>
                <w:lang w:eastAsia="zh-CN"/>
              </w:rPr>
            </w:pPr>
          </w:p>
          <w:p w14:paraId="1475D7C3" w14:textId="77777777" w:rsidR="00F636B4" w:rsidRDefault="00F636B4" w:rsidP="00F636B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7E322AB" w14:textId="77777777" w:rsidR="00F636B4" w:rsidRPr="00506640" w:rsidRDefault="00F636B4" w:rsidP="00F636B4">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2FB5B0E5"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rPr>
              <w:t>ENUM</w:t>
            </w:r>
          </w:p>
          <w:p w14:paraId="68501290" w14:textId="77777777" w:rsidR="00F636B4" w:rsidRPr="00506640" w:rsidRDefault="00F636B4" w:rsidP="00F636B4">
            <w:pPr>
              <w:pStyle w:val="TAL"/>
              <w:keepNext w:val="0"/>
              <w:rPr>
                <w:rFonts w:eastAsia="DengXian"/>
              </w:rPr>
            </w:pPr>
            <w:r w:rsidRPr="00506640">
              <w:rPr>
                <w:rFonts w:eastAsia="DengXian"/>
              </w:rPr>
              <w:t xml:space="preserve">multiplicity: </w:t>
            </w:r>
            <w:r>
              <w:rPr>
                <w:rFonts w:eastAsia="DengXian"/>
              </w:rPr>
              <w:t>*</w:t>
            </w:r>
          </w:p>
          <w:p w14:paraId="62E50231"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691F084"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7C49BD8"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9B8788"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26B7A837" w14:textId="77777777" w:rsidTr="004E1831">
        <w:trPr>
          <w:jc w:val="center"/>
        </w:trPr>
        <w:tc>
          <w:tcPr>
            <w:tcW w:w="1480" w:type="pct"/>
          </w:tcPr>
          <w:p w14:paraId="089B5A9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AEE88C0" w14:textId="308C2EF9" w:rsidR="00F636B4" w:rsidRDefault="00F636B4" w:rsidP="00F636B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C01154D" w14:textId="77777777" w:rsidR="00F636B4" w:rsidRPr="00E65D5F" w:rsidRDefault="00F636B4" w:rsidP="00F636B4">
            <w:pPr>
              <w:pStyle w:val="TAL"/>
              <w:rPr>
                <w:rFonts w:eastAsia="Courier New"/>
              </w:rPr>
            </w:pPr>
          </w:p>
          <w:p w14:paraId="109B05DD" w14:textId="77777777" w:rsidR="00F636B4" w:rsidRDefault="00F636B4" w:rsidP="00F636B4">
            <w:pPr>
              <w:pStyle w:val="TAL"/>
              <w:rPr>
                <w:rFonts w:eastAsia="Courier New"/>
              </w:rPr>
            </w:pPr>
          </w:p>
          <w:p w14:paraId="263CAF6D" w14:textId="77777777" w:rsidR="00F636B4" w:rsidRDefault="00F636B4" w:rsidP="00F636B4">
            <w:pPr>
              <w:pStyle w:val="TAL"/>
              <w:rPr>
                <w:rFonts w:eastAsia="Courier New"/>
              </w:rPr>
            </w:pPr>
          </w:p>
          <w:p w14:paraId="0122AEA9"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A933681" w14:textId="77777777" w:rsidR="00F636B4" w:rsidRPr="00D84D6E" w:rsidRDefault="00F636B4" w:rsidP="00F636B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C9EB3AD" w14:textId="77777777" w:rsidR="00F636B4" w:rsidRPr="00D84D6E" w:rsidRDefault="00F636B4" w:rsidP="00F636B4">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1F5FDDC3" w14:textId="77777777" w:rsidR="00F636B4" w:rsidRPr="00D84D6E" w:rsidRDefault="00F636B4" w:rsidP="00F636B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BCB3EE8" w14:textId="77777777" w:rsidR="00F636B4" w:rsidRPr="00D84D6E" w:rsidRDefault="00F636B4" w:rsidP="00F636B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F39258A" w14:textId="77777777" w:rsidR="00F636B4" w:rsidRPr="00D84D6E" w:rsidRDefault="00F636B4" w:rsidP="00F636B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E62287A" w14:textId="77777777" w:rsidR="00F636B4" w:rsidRPr="00506640" w:rsidRDefault="00F636B4" w:rsidP="00F636B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636B4" w:rsidRPr="00506640" w14:paraId="7F1969F3" w14:textId="77777777" w:rsidTr="004E1831">
        <w:trPr>
          <w:jc w:val="center"/>
        </w:trPr>
        <w:tc>
          <w:tcPr>
            <w:tcW w:w="1480" w:type="pct"/>
          </w:tcPr>
          <w:p w14:paraId="6EBCFBED"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319AAE8" w14:textId="77777777" w:rsidR="00F636B4" w:rsidRDefault="00F636B4" w:rsidP="00F636B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6ABE7134" w14:textId="77777777" w:rsidR="00F636B4" w:rsidRPr="00EC6A38" w:rsidRDefault="00F636B4" w:rsidP="00F636B4">
            <w:pPr>
              <w:pStyle w:val="TAL"/>
              <w:rPr>
                <w:rFonts w:eastAsia="Courier New"/>
              </w:rPr>
            </w:pPr>
          </w:p>
          <w:p w14:paraId="2709B973" w14:textId="77777777" w:rsidR="00F636B4" w:rsidRDefault="00F636B4" w:rsidP="00F636B4">
            <w:pPr>
              <w:pStyle w:val="TAL"/>
              <w:rPr>
                <w:rFonts w:eastAsia="Courier New"/>
              </w:rPr>
            </w:pPr>
          </w:p>
          <w:p w14:paraId="3B1C3749" w14:textId="77777777" w:rsidR="00F636B4" w:rsidRDefault="00F636B4" w:rsidP="00F636B4">
            <w:pPr>
              <w:pStyle w:val="TAL"/>
              <w:rPr>
                <w:rFonts w:eastAsia="Courier New"/>
              </w:rPr>
            </w:pPr>
          </w:p>
          <w:p w14:paraId="4481C270"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0D1123" w14:textId="77777777" w:rsidR="00F636B4" w:rsidRPr="00B8101D" w:rsidRDefault="00F636B4" w:rsidP="00F636B4">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2D574C60" w14:textId="77777777" w:rsidR="00F636B4" w:rsidRPr="00B8101D" w:rsidRDefault="00F636B4" w:rsidP="00F636B4">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0919BE7E" w14:textId="77777777" w:rsidR="00F636B4" w:rsidRPr="00B8101D" w:rsidRDefault="00F636B4" w:rsidP="00F636B4">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BADA36B" w14:textId="77777777" w:rsidR="00F636B4" w:rsidRPr="00B8101D" w:rsidRDefault="00F636B4" w:rsidP="00F636B4">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0F6309D4" w14:textId="77777777" w:rsidR="00F636B4" w:rsidRPr="00B8101D" w:rsidRDefault="00F636B4" w:rsidP="00F636B4">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657CC834" w14:textId="77777777" w:rsidR="00F636B4" w:rsidRPr="00506640" w:rsidRDefault="00F636B4" w:rsidP="00F636B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F636B4" w:rsidRPr="00506640" w14:paraId="7E810D72" w14:textId="77777777" w:rsidTr="004E1831">
        <w:trPr>
          <w:jc w:val="center"/>
        </w:trPr>
        <w:tc>
          <w:tcPr>
            <w:tcW w:w="1480" w:type="pct"/>
          </w:tcPr>
          <w:p w14:paraId="0D02812C"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34222C0F"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E010255" w14:textId="77777777" w:rsidR="00F636B4" w:rsidRDefault="00F636B4" w:rsidP="00F636B4">
            <w:pPr>
              <w:pStyle w:val="TAL"/>
              <w:rPr>
                <w:lang w:eastAsia="zh-CN"/>
              </w:rPr>
            </w:pPr>
          </w:p>
          <w:p w14:paraId="27C34A47" w14:textId="77777777" w:rsidR="00F636B4" w:rsidRDefault="00F636B4" w:rsidP="00F636B4">
            <w:pPr>
              <w:pStyle w:val="TAL"/>
              <w:rPr>
                <w:lang w:eastAsia="zh-CN"/>
              </w:rPr>
            </w:pPr>
          </w:p>
          <w:p w14:paraId="0A053FA4" w14:textId="77777777" w:rsidR="00F636B4" w:rsidRDefault="00F636B4" w:rsidP="00F636B4">
            <w:pPr>
              <w:pStyle w:val="TAL"/>
              <w:rPr>
                <w:lang w:eastAsia="zh-CN"/>
              </w:rPr>
            </w:pPr>
          </w:p>
          <w:p w14:paraId="066732C0"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129DC2"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hint="eastAsia"/>
                <w:lang w:eastAsia="zh-CN"/>
              </w:rPr>
              <w:t>Number</w:t>
            </w:r>
          </w:p>
          <w:p w14:paraId="253AE32F" w14:textId="77777777" w:rsidR="00F636B4" w:rsidRPr="00506640" w:rsidRDefault="00F636B4" w:rsidP="00F636B4">
            <w:pPr>
              <w:pStyle w:val="TAL"/>
              <w:keepNext w:val="0"/>
              <w:rPr>
                <w:rFonts w:eastAsia="DengXian"/>
              </w:rPr>
            </w:pPr>
            <w:r w:rsidRPr="00506640">
              <w:rPr>
                <w:rFonts w:eastAsia="DengXian"/>
              </w:rPr>
              <w:t>multiplicity: 1</w:t>
            </w:r>
          </w:p>
          <w:p w14:paraId="5F2A5565"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61ADCEE"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9A7D1C"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4BE95AD"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521027DE" w14:textId="77777777" w:rsidTr="004E1831">
        <w:trPr>
          <w:jc w:val="center"/>
        </w:trPr>
        <w:tc>
          <w:tcPr>
            <w:tcW w:w="1480" w:type="pct"/>
          </w:tcPr>
          <w:p w14:paraId="37EDDB6E"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07DF1B" w14:textId="77777777" w:rsidR="00F636B4" w:rsidRDefault="00F636B4" w:rsidP="00F636B4">
            <w:pPr>
              <w:pStyle w:val="TAL"/>
              <w:rPr>
                <w:rFonts w:eastAsia="SimSun"/>
                <w:lang w:eastAsia="zh-CN"/>
              </w:rPr>
            </w:pPr>
            <w:r>
              <w:rPr>
                <w:rFonts w:eastAsia="SimSun"/>
                <w:lang w:eastAsia="zh-CN"/>
              </w:rPr>
              <w:t>It describes the intent feasibility check information which is reported if needed.</w:t>
            </w:r>
          </w:p>
          <w:p w14:paraId="3806E7F9" w14:textId="77777777" w:rsidR="00F636B4" w:rsidRDefault="00F636B4" w:rsidP="00F636B4">
            <w:pPr>
              <w:pStyle w:val="TAL"/>
              <w:rPr>
                <w:rFonts w:eastAsia="Courier New"/>
              </w:rPr>
            </w:pPr>
          </w:p>
          <w:p w14:paraId="7BFE1B23" w14:textId="77777777" w:rsidR="00F636B4" w:rsidRDefault="00F636B4" w:rsidP="00F636B4">
            <w:pPr>
              <w:pStyle w:val="TAL"/>
              <w:rPr>
                <w:rFonts w:eastAsia="Courier New"/>
              </w:rPr>
            </w:pPr>
          </w:p>
          <w:p w14:paraId="5E640C31" w14:textId="77777777" w:rsidR="00F636B4" w:rsidRDefault="00F636B4" w:rsidP="00F636B4">
            <w:pPr>
              <w:pStyle w:val="TAL"/>
              <w:rPr>
                <w:rFonts w:eastAsia="Courier New"/>
              </w:rPr>
            </w:pPr>
          </w:p>
          <w:p w14:paraId="3F34A505"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AB75E6"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9D6E488" w14:textId="77777777" w:rsidR="00F636B4" w:rsidRPr="00506640" w:rsidRDefault="00F636B4" w:rsidP="00F636B4">
            <w:pPr>
              <w:pStyle w:val="TAL"/>
              <w:keepNext w:val="0"/>
              <w:rPr>
                <w:rFonts w:eastAsia="DengXian"/>
              </w:rPr>
            </w:pPr>
            <w:r w:rsidRPr="00506640">
              <w:rPr>
                <w:rFonts w:eastAsia="DengXian"/>
              </w:rPr>
              <w:t>multiplicity: 1</w:t>
            </w:r>
          </w:p>
          <w:p w14:paraId="1409DF12"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BF68B7"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F2110A5"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2884D73"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0427AE12" w14:textId="77777777" w:rsidTr="004E1831">
        <w:trPr>
          <w:jc w:val="center"/>
        </w:trPr>
        <w:tc>
          <w:tcPr>
            <w:tcW w:w="1480" w:type="pct"/>
          </w:tcPr>
          <w:p w14:paraId="50D6497D"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7CE1215"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7988905" w14:textId="77777777" w:rsidR="00F636B4" w:rsidRDefault="00F636B4" w:rsidP="00F636B4">
            <w:pPr>
              <w:pStyle w:val="TAL"/>
              <w:rPr>
                <w:lang w:eastAsia="zh-CN"/>
              </w:rPr>
            </w:pPr>
          </w:p>
          <w:p w14:paraId="41CD530B" w14:textId="77777777" w:rsidR="00F636B4" w:rsidRDefault="00F636B4" w:rsidP="00F636B4">
            <w:pPr>
              <w:pStyle w:val="TAL"/>
              <w:rPr>
                <w:lang w:eastAsia="zh-CN"/>
              </w:rPr>
            </w:pPr>
          </w:p>
          <w:p w14:paraId="7CF798BF" w14:textId="77777777" w:rsidR="00F636B4" w:rsidRDefault="00F636B4" w:rsidP="00F636B4">
            <w:pPr>
              <w:pStyle w:val="TAL"/>
              <w:rPr>
                <w:lang w:eastAsia="zh-CN"/>
              </w:rPr>
            </w:pPr>
          </w:p>
          <w:p w14:paraId="41ABC9BA"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666C599"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Pr>
                <w:rFonts w:eastAsia="DengXian"/>
                <w:lang w:eastAsia="zh-CN"/>
              </w:rPr>
              <w:t>Enum</w:t>
            </w:r>
            <w:proofErr w:type="spellEnd"/>
          </w:p>
          <w:p w14:paraId="5FB78766" w14:textId="77777777" w:rsidR="00F636B4" w:rsidRPr="00506640" w:rsidRDefault="00F636B4" w:rsidP="00F636B4">
            <w:pPr>
              <w:pStyle w:val="TAL"/>
              <w:keepNext w:val="0"/>
              <w:rPr>
                <w:rFonts w:eastAsia="DengXian"/>
              </w:rPr>
            </w:pPr>
            <w:r w:rsidRPr="00506640">
              <w:rPr>
                <w:rFonts w:eastAsia="DengXian"/>
              </w:rPr>
              <w:t>multiplicity: 1</w:t>
            </w:r>
          </w:p>
          <w:p w14:paraId="1ED247F9"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41FCEDD"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34F98A0"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9F0FA3"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7CAD62CC" w14:textId="77777777" w:rsidTr="004E1831">
        <w:trPr>
          <w:jc w:val="center"/>
        </w:trPr>
        <w:tc>
          <w:tcPr>
            <w:tcW w:w="1480" w:type="pct"/>
          </w:tcPr>
          <w:p w14:paraId="014D917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infeasibilityReasons</w:t>
            </w:r>
            <w:proofErr w:type="spellEnd"/>
          </w:p>
        </w:tc>
        <w:tc>
          <w:tcPr>
            <w:tcW w:w="2686" w:type="pct"/>
          </w:tcPr>
          <w:p w14:paraId="17D1C95D"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6626AD6E" w14:textId="77777777" w:rsidR="00F636B4" w:rsidRPr="006477FC" w:rsidRDefault="00F636B4" w:rsidP="00F636B4">
            <w:pPr>
              <w:pStyle w:val="TAL"/>
              <w:rPr>
                <w:lang w:eastAsia="zh-CN"/>
              </w:rPr>
            </w:pPr>
          </w:p>
          <w:p w14:paraId="74D84696" w14:textId="77777777" w:rsidR="00F636B4" w:rsidRDefault="00F636B4" w:rsidP="00F636B4">
            <w:pPr>
              <w:pStyle w:val="TAL"/>
              <w:rPr>
                <w:lang w:eastAsia="zh-CN"/>
              </w:rPr>
            </w:pPr>
          </w:p>
          <w:p w14:paraId="2818E71F" w14:textId="77777777" w:rsidR="00F636B4" w:rsidRPr="00506640" w:rsidRDefault="00F636B4" w:rsidP="00F636B4">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5E676933"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rPr>
              <w:t>ENUM</w:t>
            </w:r>
          </w:p>
          <w:p w14:paraId="403BBAAB" w14:textId="77777777" w:rsidR="00F636B4" w:rsidRPr="00506640" w:rsidRDefault="00F636B4" w:rsidP="00F636B4">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E751699" w14:textId="0CF2D19D"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CF0DBAC" w14:textId="5A602EA1"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F284B7F"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E52447"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684FF6AB" w14:textId="77777777" w:rsidTr="004E1831">
        <w:trPr>
          <w:jc w:val="center"/>
        </w:trPr>
        <w:tc>
          <w:tcPr>
            <w:tcW w:w="1480" w:type="pct"/>
          </w:tcPr>
          <w:p w14:paraId="22B4365B"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695F97A" w14:textId="77777777" w:rsidR="00F636B4" w:rsidRDefault="00F636B4" w:rsidP="00F636B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290B4E7" w14:textId="77777777" w:rsidR="00F636B4" w:rsidRDefault="00F636B4" w:rsidP="00F636B4">
            <w:pPr>
              <w:pStyle w:val="TAL"/>
              <w:rPr>
                <w:rFonts w:eastAsia="Courier New"/>
              </w:rPr>
            </w:pPr>
          </w:p>
          <w:p w14:paraId="3478FE3A" w14:textId="77777777" w:rsidR="00F636B4" w:rsidRDefault="00F636B4" w:rsidP="00F636B4">
            <w:pPr>
              <w:pStyle w:val="TAL"/>
              <w:rPr>
                <w:rFonts w:eastAsia="Courier New"/>
              </w:rPr>
            </w:pPr>
          </w:p>
          <w:p w14:paraId="20BDB7BC" w14:textId="77777777" w:rsidR="00F636B4" w:rsidRDefault="00F636B4" w:rsidP="00F636B4">
            <w:pPr>
              <w:pStyle w:val="TAL"/>
              <w:rPr>
                <w:rFonts w:eastAsia="Courier New"/>
              </w:rPr>
            </w:pPr>
          </w:p>
          <w:p w14:paraId="293E77C6"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C859D8D"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CFA1406" w14:textId="77777777" w:rsidR="00F636B4" w:rsidRPr="00506640" w:rsidRDefault="00F636B4" w:rsidP="00F636B4">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0DEEFEF"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3A7A826"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1EA8B40"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ED0119"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262E01AE" w14:textId="77777777" w:rsidTr="004E1831">
        <w:trPr>
          <w:jc w:val="center"/>
        </w:trPr>
        <w:tc>
          <w:tcPr>
            <w:tcW w:w="1480" w:type="pct"/>
          </w:tcPr>
          <w:p w14:paraId="5EB6EF1D"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B000214" w14:textId="77777777" w:rsidR="00F636B4" w:rsidRDefault="00F636B4" w:rsidP="00F636B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A5C8B3D" w14:textId="77777777" w:rsidR="00F636B4" w:rsidRDefault="00F636B4" w:rsidP="00F636B4">
            <w:pPr>
              <w:pStyle w:val="TAL"/>
              <w:rPr>
                <w:rFonts w:eastAsia="Courier New"/>
              </w:rPr>
            </w:pPr>
          </w:p>
          <w:p w14:paraId="0B567210" w14:textId="77777777" w:rsidR="00F636B4" w:rsidRDefault="00F636B4" w:rsidP="00F636B4">
            <w:pPr>
              <w:pStyle w:val="TAL"/>
              <w:rPr>
                <w:rFonts w:eastAsia="Courier New"/>
              </w:rPr>
            </w:pPr>
          </w:p>
          <w:p w14:paraId="0E628D8F"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DD4DD6" w14:textId="77777777" w:rsidR="00F636B4" w:rsidRDefault="00F636B4" w:rsidP="00F63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FFEEFF" w14:textId="77777777" w:rsidR="00F636B4" w:rsidRDefault="00F636B4" w:rsidP="00F636B4">
            <w:pPr>
              <w:spacing w:after="0"/>
              <w:rPr>
                <w:rFonts w:ascii="Arial" w:hAnsi="Arial" w:cs="Arial"/>
                <w:sz w:val="18"/>
                <w:szCs w:val="18"/>
              </w:rPr>
            </w:pPr>
            <w:r>
              <w:rPr>
                <w:rFonts w:ascii="Arial" w:hAnsi="Arial" w:cs="Arial"/>
                <w:sz w:val="18"/>
                <w:szCs w:val="18"/>
              </w:rPr>
              <w:t>multiplicity: 1</w:t>
            </w:r>
          </w:p>
          <w:p w14:paraId="068087FA" w14:textId="77777777" w:rsidR="00F636B4" w:rsidRDefault="00F636B4" w:rsidP="00F63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D4569" w14:textId="77777777" w:rsidR="00F636B4" w:rsidRDefault="00F636B4" w:rsidP="00F63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8C7A7A" w14:textId="77777777" w:rsidR="00F636B4" w:rsidRDefault="00F636B4" w:rsidP="00F63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43700A" w14:textId="77777777" w:rsidR="00F636B4" w:rsidRPr="00506640" w:rsidRDefault="00F636B4" w:rsidP="00F636B4">
            <w:pPr>
              <w:pStyle w:val="TAL"/>
              <w:keepNext w:val="0"/>
              <w:rPr>
                <w:rFonts w:eastAsia="Courier New"/>
              </w:rPr>
            </w:pPr>
            <w:proofErr w:type="spellStart"/>
            <w:r>
              <w:rPr>
                <w:rFonts w:cs="Arial"/>
                <w:szCs w:val="18"/>
              </w:rPr>
              <w:t>isNullable</w:t>
            </w:r>
            <w:proofErr w:type="spellEnd"/>
            <w:r>
              <w:rPr>
                <w:rFonts w:cs="Arial"/>
                <w:szCs w:val="18"/>
              </w:rPr>
              <w:t>: False</w:t>
            </w:r>
          </w:p>
        </w:tc>
      </w:tr>
      <w:tr w:rsidR="00F636B4" w:rsidRPr="00506640" w14:paraId="5BCCF745" w14:textId="77777777" w:rsidTr="004E1831">
        <w:trPr>
          <w:jc w:val="center"/>
        </w:trPr>
        <w:tc>
          <w:tcPr>
            <w:tcW w:w="1480" w:type="pct"/>
          </w:tcPr>
          <w:p w14:paraId="4E03461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EA44D3F"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0345DE1" w14:textId="77777777" w:rsidR="00F636B4" w:rsidRDefault="00F636B4" w:rsidP="00F636B4">
            <w:pPr>
              <w:pStyle w:val="TAL"/>
              <w:rPr>
                <w:lang w:eastAsia="zh-CN"/>
              </w:rPr>
            </w:pPr>
          </w:p>
          <w:p w14:paraId="64023B1B" w14:textId="77777777" w:rsidR="00F636B4" w:rsidRDefault="00F636B4" w:rsidP="00F636B4">
            <w:pPr>
              <w:pStyle w:val="TAL"/>
              <w:rPr>
                <w:lang w:eastAsia="zh-CN"/>
              </w:rPr>
            </w:pPr>
          </w:p>
          <w:p w14:paraId="44A267C1" w14:textId="77777777" w:rsidR="00F636B4" w:rsidRDefault="00F636B4" w:rsidP="00F636B4">
            <w:pPr>
              <w:pStyle w:val="TAL"/>
              <w:rPr>
                <w:lang w:eastAsia="zh-CN"/>
              </w:rPr>
            </w:pPr>
          </w:p>
          <w:p w14:paraId="25733500"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FC50B54"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Pr>
                <w:rFonts w:eastAsia="Courier New"/>
              </w:rPr>
              <w:t>Enum</w:t>
            </w:r>
            <w:proofErr w:type="spellEnd"/>
          </w:p>
          <w:p w14:paraId="5550768C" w14:textId="77777777" w:rsidR="00F636B4" w:rsidRPr="00506640" w:rsidRDefault="00F636B4" w:rsidP="00F636B4">
            <w:pPr>
              <w:pStyle w:val="TAL"/>
              <w:keepNext w:val="0"/>
              <w:rPr>
                <w:rFonts w:eastAsia="DengXian"/>
              </w:rPr>
            </w:pPr>
            <w:r w:rsidRPr="00506640">
              <w:rPr>
                <w:rFonts w:eastAsia="DengXian"/>
              </w:rPr>
              <w:t>multiplicity: 1</w:t>
            </w:r>
          </w:p>
          <w:p w14:paraId="0AE0BB52"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7EDFD3"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5D93D8"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0FD986A"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668DAA11" w14:textId="77777777" w:rsidTr="004E1831">
        <w:trPr>
          <w:jc w:val="center"/>
        </w:trPr>
        <w:tc>
          <w:tcPr>
            <w:tcW w:w="1480" w:type="pct"/>
          </w:tcPr>
          <w:p w14:paraId="6136E6F5"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2473D7E"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20EC13F" w14:textId="77777777" w:rsidR="00F636B4" w:rsidRPr="002C6A33" w:rsidRDefault="00F636B4" w:rsidP="00F636B4">
            <w:pPr>
              <w:pStyle w:val="TAL"/>
              <w:rPr>
                <w:lang w:eastAsia="zh-CN"/>
              </w:rPr>
            </w:pPr>
          </w:p>
          <w:p w14:paraId="1B1869C0" w14:textId="77777777" w:rsidR="00F636B4" w:rsidRDefault="00F636B4" w:rsidP="00F636B4">
            <w:pPr>
              <w:pStyle w:val="TAL"/>
              <w:rPr>
                <w:lang w:eastAsia="zh-CN"/>
              </w:rPr>
            </w:pPr>
          </w:p>
          <w:p w14:paraId="129DB8C1" w14:textId="77777777" w:rsidR="00F636B4" w:rsidRDefault="00F636B4" w:rsidP="00F636B4">
            <w:pPr>
              <w:pStyle w:val="TAL"/>
              <w:rPr>
                <w:lang w:eastAsia="zh-CN"/>
              </w:rPr>
            </w:pPr>
          </w:p>
          <w:p w14:paraId="47C57AF6"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0B07B4" w14:textId="77777777" w:rsidR="00F636B4" w:rsidRPr="00506640" w:rsidRDefault="00F636B4" w:rsidP="00F636B4">
            <w:pPr>
              <w:pStyle w:val="TAL"/>
              <w:keepNext w:val="0"/>
              <w:rPr>
                <w:rFonts w:eastAsia="DengXian"/>
              </w:rPr>
            </w:pPr>
            <w:r w:rsidRPr="00506640">
              <w:rPr>
                <w:rFonts w:eastAsia="DengXian"/>
              </w:rPr>
              <w:t xml:space="preserve">type: </w:t>
            </w:r>
            <w:r>
              <w:rPr>
                <w:rFonts w:eastAsia="SimSun"/>
                <w:snapToGrid w:val="0"/>
              </w:rPr>
              <w:t>String</w:t>
            </w:r>
          </w:p>
          <w:p w14:paraId="08338A84" w14:textId="77777777" w:rsidR="00F636B4" w:rsidRPr="00506640" w:rsidRDefault="00F636B4" w:rsidP="00F636B4">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C55A2D3"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C544D52"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27265F"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DF7CD59"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7DEDBBDD" w14:textId="77777777" w:rsidTr="004E1831">
        <w:trPr>
          <w:jc w:val="center"/>
        </w:trPr>
        <w:tc>
          <w:tcPr>
            <w:tcW w:w="1480" w:type="pct"/>
          </w:tcPr>
          <w:p w14:paraId="63C24D1A"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014D31C" w14:textId="77777777" w:rsidR="00F636B4" w:rsidRPr="00506640" w:rsidRDefault="00F636B4" w:rsidP="00F636B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9F3ABE5" w14:textId="77777777" w:rsidR="00F636B4" w:rsidRPr="00506640" w:rsidRDefault="00F636B4" w:rsidP="00F636B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416380D" w14:textId="77777777" w:rsidR="00F636B4" w:rsidRPr="00506640" w:rsidRDefault="00F636B4" w:rsidP="00F636B4">
            <w:pPr>
              <w:pStyle w:val="TAL"/>
              <w:keepNext w:val="0"/>
              <w:rPr>
                <w:rFonts w:eastAsia="DengXian"/>
              </w:rPr>
            </w:pPr>
            <w:r w:rsidRPr="00506640">
              <w:rPr>
                <w:rFonts w:eastAsia="DengXian"/>
              </w:rPr>
              <w:t xml:space="preserve">multiplicity: </w:t>
            </w:r>
            <w:r>
              <w:rPr>
                <w:rFonts w:eastAsia="DengXian"/>
              </w:rPr>
              <w:t>1</w:t>
            </w:r>
          </w:p>
          <w:p w14:paraId="6371059D"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F14F66"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7FBD18"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860EAC"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3C5B96F4" w14:textId="77777777" w:rsidTr="004E1831">
        <w:trPr>
          <w:jc w:val="center"/>
        </w:trPr>
        <w:tc>
          <w:tcPr>
            <w:tcW w:w="5000" w:type="pct"/>
            <w:gridSpan w:val="3"/>
          </w:tcPr>
          <w:p w14:paraId="244D1642" w14:textId="77777777" w:rsidR="00F636B4" w:rsidRPr="00506640" w:rsidRDefault="00F636B4" w:rsidP="00F636B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3EAD3A34" w14:textId="456B6314" w:rsidR="004E1831" w:rsidRDefault="004E1831" w:rsidP="004E1831"/>
    <w:bookmarkEnd w:id="9"/>
    <w:bookmarkEnd w:id="10"/>
    <w:p w14:paraId="76F37742" w14:textId="77777777" w:rsidR="00D04A54" w:rsidRDefault="00D04A54" w:rsidP="00D04A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A54" w:rsidRPr="007D21AA" w14:paraId="42771988" w14:textId="77777777" w:rsidTr="00772A1E">
        <w:tc>
          <w:tcPr>
            <w:tcW w:w="9521" w:type="dxa"/>
            <w:shd w:val="clear" w:color="auto" w:fill="FFFFCC"/>
            <w:vAlign w:val="center"/>
          </w:tcPr>
          <w:p w14:paraId="75330C98" w14:textId="67E5AE4E" w:rsidR="00D04A54" w:rsidRPr="007D21AA" w:rsidRDefault="00D04A54" w:rsidP="00772A1E">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1B490D" w14:textId="77777777" w:rsidR="00D04A54" w:rsidRDefault="00D04A54" w:rsidP="00D04A54"/>
    <w:p w14:paraId="2EB9541B" w14:textId="77777777" w:rsidR="001B6483" w:rsidRPr="00506640" w:rsidRDefault="001B6483" w:rsidP="001B6483">
      <w:pPr>
        <w:pStyle w:val="Heading3"/>
        <w:rPr>
          <w:rFonts w:eastAsia="SimSun"/>
          <w:lang w:eastAsia="zh-CN"/>
        </w:rPr>
      </w:pPr>
      <w:bookmarkStart w:id="47" w:name="_Toc106192983"/>
      <w:bookmarkStart w:id="48" w:name="_Toc146529456"/>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47"/>
      <w:bookmarkEnd w:id="48"/>
    </w:p>
    <w:p w14:paraId="6B051376" w14:textId="77777777" w:rsidR="0045157A" w:rsidRPr="008F7C23" w:rsidRDefault="0045157A" w:rsidP="0045157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C87447" w14:textId="77777777" w:rsidR="0045157A" w:rsidRDefault="0045157A" w:rsidP="0045157A">
      <w:pPr>
        <w:pStyle w:val="PL"/>
      </w:pPr>
      <w:proofErr w:type="spellStart"/>
      <w:r>
        <w:t>openapi</w:t>
      </w:r>
      <w:proofErr w:type="spellEnd"/>
      <w:r>
        <w:t>: 3.0.1</w:t>
      </w:r>
    </w:p>
    <w:p w14:paraId="71219C89" w14:textId="77777777" w:rsidR="0045157A" w:rsidRDefault="0045157A" w:rsidP="0045157A">
      <w:pPr>
        <w:pStyle w:val="PL"/>
      </w:pPr>
      <w:r>
        <w:t>info:</w:t>
      </w:r>
    </w:p>
    <w:p w14:paraId="317F1E52" w14:textId="77777777" w:rsidR="0045157A" w:rsidRDefault="0045157A" w:rsidP="0045157A">
      <w:pPr>
        <w:pStyle w:val="PL"/>
      </w:pPr>
      <w:r>
        <w:t xml:space="preserve">  title: Intent NRM</w:t>
      </w:r>
    </w:p>
    <w:p w14:paraId="74BAEEA7" w14:textId="77777777" w:rsidR="0045157A" w:rsidRDefault="0045157A" w:rsidP="0045157A">
      <w:pPr>
        <w:pStyle w:val="PL"/>
      </w:pPr>
      <w:r>
        <w:t xml:space="preserve">  version: 18.1.0</w:t>
      </w:r>
    </w:p>
    <w:p w14:paraId="426265B8" w14:textId="77777777" w:rsidR="0045157A" w:rsidRDefault="0045157A" w:rsidP="0045157A">
      <w:pPr>
        <w:pStyle w:val="PL"/>
      </w:pPr>
      <w:r>
        <w:t xml:space="preserve">  description: &gt;-</w:t>
      </w:r>
    </w:p>
    <w:p w14:paraId="53E510CB" w14:textId="77777777" w:rsidR="0045157A" w:rsidRDefault="0045157A" w:rsidP="0045157A">
      <w:pPr>
        <w:pStyle w:val="PL"/>
      </w:pPr>
      <w:r>
        <w:t xml:space="preserve">    OAS 3.0.1 definition of the Intent NRM</w:t>
      </w:r>
    </w:p>
    <w:p w14:paraId="15C22A7E" w14:textId="77777777" w:rsidR="0045157A" w:rsidRDefault="0045157A" w:rsidP="0045157A">
      <w:pPr>
        <w:pStyle w:val="PL"/>
      </w:pPr>
      <w:r>
        <w:t xml:space="preserve">    © 2023, 3GPP Organizational Partners (ARIB, ATIS, CCSA, ETSI, TSDSI, TTA, TTC).</w:t>
      </w:r>
    </w:p>
    <w:p w14:paraId="54E4E915" w14:textId="77777777" w:rsidR="0045157A" w:rsidRDefault="0045157A" w:rsidP="0045157A">
      <w:pPr>
        <w:pStyle w:val="PL"/>
      </w:pPr>
      <w:r>
        <w:t xml:space="preserve">    All rights reserved.</w:t>
      </w:r>
    </w:p>
    <w:p w14:paraId="6CCEA524" w14:textId="77777777" w:rsidR="0045157A" w:rsidRDefault="0045157A" w:rsidP="0045157A">
      <w:pPr>
        <w:pStyle w:val="PL"/>
      </w:pPr>
      <w:proofErr w:type="spellStart"/>
      <w:r>
        <w:t>externalDocs</w:t>
      </w:r>
      <w:proofErr w:type="spellEnd"/>
      <w:r>
        <w:t>:</w:t>
      </w:r>
    </w:p>
    <w:p w14:paraId="4EA2401A" w14:textId="77777777" w:rsidR="0045157A" w:rsidRDefault="0045157A" w:rsidP="0045157A">
      <w:pPr>
        <w:pStyle w:val="PL"/>
      </w:pPr>
      <w:r>
        <w:t xml:space="preserve">  description: 3GPP TS 28.312; Intent driven management services for mobile networks</w:t>
      </w:r>
    </w:p>
    <w:p w14:paraId="4182002F" w14:textId="77777777" w:rsidR="0045157A" w:rsidRDefault="0045157A" w:rsidP="0045157A">
      <w:pPr>
        <w:pStyle w:val="PL"/>
      </w:pPr>
      <w:r>
        <w:lastRenderedPageBreak/>
        <w:t xml:space="preserve">  url: http://www.3gpp.org/ftp/Specs/archive/28_series/28.312/</w:t>
      </w:r>
    </w:p>
    <w:p w14:paraId="334DE3A4" w14:textId="77777777" w:rsidR="0045157A" w:rsidRDefault="0045157A" w:rsidP="0045157A">
      <w:pPr>
        <w:pStyle w:val="PL"/>
      </w:pPr>
      <w:r>
        <w:t>paths: {}</w:t>
      </w:r>
    </w:p>
    <w:p w14:paraId="4E22D8E1" w14:textId="77777777" w:rsidR="0045157A" w:rsidRDefault="0045157A" w:rsidP="0045157A">
      <w:pPr>
        <w:pStyle w:val="PL"/>
      </w:pPr>
      <w:r>
        <w:t>components:</w:t>
      </w:r>
    </w:p>
    <w:p w14:paraId="29E70276" w14:textId="77777777" w:rsidR="0045157A" w:rsidRDefault="0045157A" w:rsidP="0045157A">
      <w:pPr>
        <w:pStyle w:val="PL"/>
      </w:pPr>
      <w:r>
        <w:t xml:space="preserve">  schemas:</w:t>
      </w:r>
    </w:p>
    <w:p w14:paraId="1E5630BA" w14:textId="77777777" w:rsidR="0045157A" w:rsidRDefault="0045157A" w:rsidP="0045157A">
      <w:pPr>
        <w:pStyle w:val="PL"/>
      </w:pPr>
      <w:r>
        <w:t xml:space="preserve">       </w:t>
      </w:r>
    </w:p>
    <w:p w14:paraId="6B980A76" w14:textId="77777777" w:rsidR="0045157A" w:rsidRDefault="0045157A" w:rsidP="0045157A">
      <w:pPr>
        <w:pStyle w:val="PL"/>
      </w:pPr>
      <w:r>
        <w:t xml:space="preserve">   #-------Definition of generic IOCs ----------#  </w:t>
      </w:r>
    </w:p>
    <w:p w14:paraId="42D6483A" w14:textId="77777777" w:rsidR="0045157A" w:rsidRDefault="0045157A" w:rsidP="0045157A">
      <w:pPr>
        <w:pStyle w:val="PL"/>
      </w:pPr>
    </w:p>
    <w:p w14:paraId="319DC08C" w14:textId="77777777" w:rsidR="0045157A" w:rsidRDefault="0045157A" w:rsidP="0045157A">
      <w:pPr>
        <w:pStyle w:val="PL"/>
      </w:pPr>
      <w:r>
        <w:t xml:space="preserve">    </w:t>
      </w:r>
      <w:proofErr w:type="spellStart"/>
      <w:r>
        <w:t>SubNetwork</w:t>
      </w:r>
      <w:proofErr w:type="spellEnd"/>
      <w:r>
        <w:t>-Single:</w:t>
      </w:r>
    </w:p>
    <w:p w14:paraId="0BF08EC8" w14:textId="77777777" w:rsidR="0045157A" w:rsidRDefault="0045157A" w:rsidP="0045157A">
      <w:pPr>
        <w:pStyle w:val="PL"/>
      </w:pPr>
      <w:r>
        <w:t xml:space="preserve">      </w:t>
      </w:r>
      <w:proofErr w:type="spellStart"/>
      <w:r>
        <w:t>allOf</w:t>
      </w:r>
      <w:proofErr w:type="spellEnd"/>
      <w:r>
        <w:t>:</w:t>
      </w:r>
    </w:p>
    <w:p w14:paraId="26A252EB" w14:textId="77777777" w:rsidR="0045157A" w:rsidRDefault="0045157A" w:rsidP="0045157A">
      <w:pPr>
        <w:pStyle w:val="PL"/>
      </w:pPr>
      <w:r>
        <w:t xml:space="preserve">      - $ref: 'TS28623_GenericNrm.yaml#/components/schemas/Top'</w:t>
      </w:r>
    </w:p>
    <w:p w14:paraId="3C53C70E" w14:textId="77777777" w:rsidR="0045157A" w:rsidRDefault="0045157A" w:rsidP="0045157A">
      <w:pPr>
        <w:pStyle w:val="PL"/>
      </w:pPr>
      <w:r>
        <w:t xml:space="preserve">      - type: object</w:t>
      </w:r>
    </w:p>
    <w:p w14:paraId="75083B13" w14:textId="77777777" w:rsidR="0045157A" w:rsidRDefault="0045157A" w:rsidP="0045157A">
      <w:pPr>
        <w:pStyle w:val="PL"/>
      </w:pPr>
      <w:r>
        <w:t xml:space="preserve">        properties:</w:t>
      </w:r>
    </w:p>
    <w:p w14:paraId="57CF43AF" w14:textId="77777777" w:rsidR="0045157A" w:rsidRDefault="0045157A" w:rsidP="0045157A">
      <w:pPr>
        <w:pStyle w:val="PL"/>
      </w:pPr>
      <w:r>
        <w:t xml:space="preserve">          attributes:</w:t>
      </w:r>
    </w:p>
    <w:p w14:paraId="45646D1C" w14:textId="77777777" w:rsidR="0045157A" w:rsidRDefault="0045157A" w:rsidP="0045157A">
      <w:pPr>
        <w:pStyle w:val="PL"/>
      </w:pPr>
      <w:r>
        <w:t xml:space="preserve">            $ref: 'TS28623_GenericNrm.yaml#/components/schemas/</w:t>
      </w:r>
      <w:proofErr w:type="spellStart"/>
      <w:r>
        <w:t>SubNetwork-Attr</w:t>
      </w:r>
      <w:proofErr w:type="spellEnd"/>
      <w:r>
        <w:t>'</w:t>
      </w:r>
    </w:p>
    <w:p w14:paraId="38BAB186" w14:textId="77777777" w:rsidR="0045157A" w:rsidRDefault="0045157A" w:rsidP="0045157A">
      <w:pPr>
        <w:pStyle w:val="PL"/>
      </w:pPr>
      <w:r>
        <w:t xml:space="preserve">      - $ref: 'TS28623_GenericNrm.yaml#/components/schemas/</w:t>
      </w:r>
      <w:proofErr w:type="spellStart"/>
      <w:r>
        <w:t>SubNetwork-ncO</w:t>
      </w:r>
      <w:proofErr w:type="spellEnd"/>
      <w:r>
        <w:t>'</w:t>
      </w:r>
    </w:p>
    <w:p w14:paraId="6D394029" w14:textId="77777777" w:rsidR="0045157A" w:rsidRDefault="0045157A" w:rsidP="0045157A">
      <w:pPr>
        <w:pStyle w:val="PL"/>
      </w:pPr>
      <w:r>
        <w:t xml:space="preserve">      - type: object</w:t>
      </w:r>
    </w:p>
    <w:p w14:paraId="485F66F8" w14:textId="77777777" w:rsidR="0045157A" w:rsidRDefault="0045157A" w:rsidP="0045157A">
      <w:pPr>
        <w:pStyle w:val="PL"/>
      </w:pPr>
      <w:r>
        <w:t xml:space="preserve">        properties:</w:t>
      </w:r>
    </w:p>
    <w:p w14:paraId="0EFE1E86" w14:textId="77777777" w:rsidR="0045157A" w:rsidRDefault="0045157A" w:rsidP="0045157A">
      <w:pPr>
        <w:pStyle w:val="PL"/>
      </w:pPr>
      <w:r>
        <w:t xml:space="preserve">          </w:t>
      </w:r>
      <w:proofErr w:type="spellStart"/>
      <w:r>
        <w:t>SubNetwork</w:t>
      </w:r>
      <w:proofErr w:type="spellEnd"/>
      <w:r>
        <w:t>:</w:t>
      </w:r>
    </w:p>
    <w:p w14:paraId="45E5B9C5" w14:textId="77777777" w:rsidR="0045157A" w:rsidRDefault="0045157A" w:rsidP="0045157A">
      <w:pPr>
        <w:pStyle w:val="PL"/>
      </w:pPr>
      <w:r>
        <w:t xml:space="preserve">            $ref: '#/components/schemas/</w:t>
      </w:r>
      <w:proofErr w:type="spellStart"/>
      <w:r>
        <w:t>SubNetwork</w:t>
      </w:r>
      <w:proofErr w:type="spellEnd"/>
      <w:r>
        <w:t>-Multiple'</w:t>
      </w:r>
    </w:p>
    <w:p w14:paraId="19149229" w14:textId="77777777" w:rsidR="0045157A" w:rsidRDefault="0045157A" w:rsidP="0045157A">
      <w:pPr>
        <w:pStyle w:val="PL"/>
      </w:pPr>
      <w:r>
        <w:t xml:space="preserve">          </w:t>
      </w:r>
      <w:proofErr w:type="spellStart"/>
      <w:r>
        <w:t>IntentHandlingFunction</w:t>
      </w:r>
      <w:proofErr w:type="spellEnd"/>
      <w:r>
        <w:t>:</w:t>
      </w:r>
    </w:p>
    <w:p w14:paraId="4537EF55" w14:textId="77777777" w:rsidR="0045157A" w:rsidRDefault="0045157A" w:rsidP="0045157A">
      <w:pPr>
        <w:pStyle w:val="PL"/>
      </w:pPr>
      <w:r>
        <w:t xml:space="preserve">            $ref: '#/components/schemas/</w:t>
      </w:r>
      <w:proofErr w:type="spellStart"/>
      <w:r>
        <w:t>IntentHandlingFunction</w:t>
      </w:r>
      <w:proofErr w:type="spellEnd"/>
      <w:r>
        <w:t>-Multiple'</w:t>
      </w:r>
    </w:p>
    <w:p w14:paraId="0DE571D0" w14:textId="77777777" w:rsidR="0045157A" w:rsidRDefault="0045157A" w:rsidP="0045157A">
      <w:pPr>
        <w:pStyle w:val="PL"/>
      </w:pPr>
    </w:p>
    <w:p w14:paraId="364BFB8D" w14:textId="77777777" w:rsidR="0045157A" w:rsidRDefault="0045157A" w:rsidP="0045157A">
      <w:pPr>
        <w:pStyle w:val="PL"/>
      </w:pPr>
      <w:r>
        <w:t xml:space="preserve">    Intent-Single:</w:t>
      </w:r>
    </w:p>
    <w:p w14:paraId="1BFE1289" w14:textId="77777777" w:rsidR="0045157A" w:rsidRDefault="0045157A" w:rsidP="0045157A">
      <w:pPr>
        <w:pStyle w:val="PL"/>
      </w:pPr>
      <w:r>
        <w:t xml:space="preserve">      </w:t>
      </w:r>
      <w:proofErr w:type="spellStart"/>
      <w:r>
        <w:t>allOf</w:t>
      </w:r>
      <w:proofErr w:type="spellEnd"/>
      <w:r>
        <w:t>:</w:t>
      </w:r>
    </w:p>
    <w:p w14:paraId="7D19E217" w14:textId="77777777" w:rsidR="0045157A" w:rsidRDefault="0045157A" w:rsidP="0045157A">
      <w:pPr>
        <w:pStyle w:val="PL"/>
      </w:pPr>
      <w:r>
        <w:t xml:space="preserve">      - $ref: 'TS28623_GenericNrm.yaml#/components/schemas/Top'    </w:t>
      </w:r>
    </w:p>
    <w:p w14:paraId="650381C4" w14:textId="77777777" w:rsidR="0045157A" w:rsidRDefault="0045157A" w:rsidP="0045157A">
      <w:pPr>
        <w:pStyle w:val="PL"/>
      </w:pPr>
      <w:r>
        <w:t xml:space="preserve">      - type: object</w:t>
      </w:r>
    </w:p>
    <w:p w14:paraId="52962E51" w14:textId="77777777" w:rsidR="0045157A" w:rsidRDefault="0045157A" w:rsidP="0045157A">
      <w:pPr>
        <w:pStyle w:val="PL"/>
      </w:pPr>
      <w:r>
        <w:t xml:space="preserve">        properties:</w:t>
      </w:r>
    </w:p>
    <w:p w14:paraId="667BCBC4" w14:textId="77777777" w:rsidR="0045157A" w:rsidRDefault="0045157A" w:rsidP="0045157A">
      <w:pPr>
        <w:pStyle w:val="PL"/>
      </w:pPr>
      <w:r>
        <w:t xml:space="preserve">          </w:t>
      </w:r>
      <w:proofErr w:type="spellStart"/>
      <w:r>
        <w:t>userLabel</w:t>
      </w:r>
      <w:proofErr w:type="spellEnd"/>
      <w:r>
        <w:t>:</w:t>
      </w:r>
    </w:p>
    <w:p w14:paraId="3644FF16" w14:textId="77777777" w:rsidR="0045157A" w:rsidRDefault="0045157A" w:rsidP="0045157A">
      <w:pPr>
        <w:pStyle w:val="PL"/>
      </w:pPr>
      <w:r>
        <w:t xml:space="preserve">            type: string</w:t>
      </w:r>
    </w:p>
    <w:p w14:paraId="0FFAC384" w14:textId="77777777" w:rsidR="0045157A" w:rsidRDefault="0045157A" w:rsidP="0045157A">
      <w:pPr>
        <w:pStyle w:val="PL"/>
      </w:pPr>
      <w:r>
        <w:t xml:space="preserve">          </w:t>
      </w:r>
      <w:proofErr w:type="spellStart"/>
      <w:r>
        <w:t>intentExpectations</w:t>
      </w:r>
      <w:proofErr w:type="spellEnd"/>
      <w:r>
        <w:t>:</w:t>
      </w:r>
    </w:p>
    <w:p w14:paraId="222B4E3C" w14:textId="77777777" w:rsidR="0045157A" w:rsidRDefault="0045157A" w:rsidP="0045157A">
      <w:pPr>
        <w:pStyle w:val="PL"/>
      </w:pPr>
      <w:r>
        <w:t xml:space="preserve">            type: array</w:t>
      </w:r>
    </w:p>
    <w:p w14:paraId="72651EDF" w14:textId="77777777" w:rsidR="0045157A" w:rsidRDefault="0045157A" w:rsidP="0045157A">
      <w:pPr>
        <w:pStyle w:val="PL"/>
      </w:pPr>
      <w:r>
        <w:t xml:space="preserve">            items:</w:t>
      </w:r>
    </w:p>
    <w:p w14:paraId="2C5E515E" w14:textId="77777777" w:rsidR="0045157A" w:rsidRDefault="0045157A" w:rsidP="0045157A">
      <w:pPr>
        <w:pStyle w:val="PL"/>
      </w:pPr>
      <w:r>
        <w:t xml:space="preserve">              type: object</w:t>
      </w:r>
    </w:p>
    <w:p w14:paraId="39643C78" w14:textId="77777777" w:rsidR="0045157A" w:rsidRDefault="0045157A" w:rsidP="0045157A">
      <w:pPr>
        <w:pStyle w:val="PL"/>
      </w:pPr>
      <w:r>
        <w:t xml:space="preserve">              </w:t>
      </w:r>
      <w:proofErr w:type="spellStart"/>
      <w:r>
        <w:t>oneOf</w:t>
      </w:r>
      <w:proofErr w:type="spellEnd"/>
      <w:r>
        <w:t>:</w:t>
      </w:r>
    </w:p>
    <w:p w14:paraId="55709FB5" w14:textId="77777777" w:rsidR="0045157A" w:rsidRDefault="0045157A" w:rsidP="0045157A">
      <w:pPr>
        <w:pStyle w:val="PL"/>
      </w:pPr>
      <w:r>
        <w:t xml:space="preserve">                - $ref: "#/components/schemas/</w:t>
      </w:r>
      <w:proofErr w:type="spellStart"/>
      <w:r>
        <w:t>IntentExpectation</w:t>
      </w:r>
      <w:proofErr w:type="spellEnd"/>
      <w:r>
        <w:t>"</w:t>
      </w:r>
    </w:p>
    <w:p w14:paraId="5CABD3F8" w14:textId="77777777" w:rsidR="0045157A" w:rsidRDefault="0045157A" w:rsidP="0045157A">
      <w:pPr>
        <w:pStyle w:val="PL"/>
      </w:pPr>
      <w:r>
        <w:t xml:space="preserve">                - $ref: "TS28312_IntentExpectations.yaml#/components/schemas/RadioNetworkExpectation"</w:t>
      </w:r>
    </w:p>
    <w:p w14:paraId="46EFBC8A" w14:textId="77777777" w:rsidR="0045157A" w:rsidRDefault="0045157A" w:rsidP="0045157A">
      <w:pPr>
        <w:pStyle w:val="PL"/>
      </w:pPr>
      <w:r>
        <w:t xml:space="preserve">                - $ref: "TS28312_IntentExpectations.yaml#/components/schemas/EdgeServiceSupportExpectation"  </w:t>
      </w:r>
    </w:p>
    <w:p w14:paraId="7620E61A" w14:textId="77777777" w:rsidR="0045157A" w:rsidRDefault="0045157A" w:rsidP="0045157A">
      <w:pPr>
        <w:pStyle w:val="PL"/>
      </w:pPr>
      <w:r>
        <w:t xml:space="preserve">                - $ref: "TS28312_IntentExpectations.yaml#/components/schemas/5GCNetworkExpectation"              </w:t>
      </w:r>
    </w:p>
    <w:p w14:paraId="672869D4" w14:textId="77777777" w:rsidR="0045157A" w:rsidRDefault="0045157A" w:rsidP="0045157A">
      <w:pPr>
        <w:pStyle w:val="PL"/>
      </w:pPr>
      <w:r>
        <w:t xml:space="preserve">                - $ref: "TS28312_IntentExpectations.yaml#/components/schemas/RadioServiceExpectation"                </w:t>
      </w:r>
    </w:p>
    <w:p w14:paraId="1470E9EC" w14:textId="77777777" w:rsidR="0045157A" w:rsidRDefault="0045157A" w:rsidP="0045157A">
      <w:pPr>
        <w:pStyle w:val="PL"/>
      </w:pPr>
      <w:r>
        <w:t xml:space="preserve">          </w:t>
      </w:r>
      <w:proofErr w:type="spellStart"/>
      <w:r>
        <w:t>contextSelectivity</w:t>
      </w:r>
      <w:proofErr w:type="spellEnd"/>
      <w:r>
        <w:t>:</w:t>
      </w:r>
    </w:p>
    <w:p w14:paraId="4ACAB888" w14:textId="77777777" w:rsidR="0045157A" w:rsidRDefault="0045157A" w:rsidP="0045157A">
      <w:pPr>
        <w:pStyle w:val="PL"/>
      </w:pPr>
      <w:r>
        <w:t xml:space="preserve">            $ref: "#/components/schemas/Selectivity" </w:t>
      </w:r>
    </w:p>
    <w:p w14:paraId="5E162347" w14:textId="77777777" w:rsidR="0045157A" w:rsidRDefault="0045157A" w:rsidP="0045157A">
      <w:pPr>
        <w:pStyle w:val="PL"/>
      </w:pPr>
      <w:r>
        <w:t xml:space="preserve">          </w:t>
      </w:r>
      <w:proofErr w:type="spellStart"/>
      <w:r>
        <w:t>intentContexts</w:t>
      </w:r>
      <w:proofErr w:type="spellEnd"/>
      <w:r>
        <w:t>:</w:t>
      </w:r>
    </w:p>
    <w:p w14:paraId="12544DE3" w14:textId="77777777" w:rsidR="0045157A" w:rsidRDefault="0045157A" w:rsidP="0045157A">
      <w:pPr>
        <w:pStyle w:val="PL"/>
      </w:pPr>
      <w:r>
        <w:t xml:space="preserve">            type: array</w:t>
      </w:r>
    </w:p>
    <w:p w14:paraId="473CB0F1" w14:textId="77777777" w:rsidR="0045157A" w:rsidRDefault="0045157A" w:rsidP="0045157A">
      <w:pPr>
        <w:pStyle w:val="PL"/>
      </w:pPr>
      <w:r>
        <w:t xml:space="preserve">            items:</w:t>
      </w:r>
    </w:p>
    <w:p w14:paraId="7E5CDF38" w14:textId="77777777" w:rsidR="0045157A" w:rsidRDefault="0045157A" w:rsidP="0045157A">
      <w:pPr>
        <w:pStyle w:val="PL"/>
      </w:pPr>
      <w:r>
        <w:t xml:space="preserve">              $ref: '#/components/schemas/</w:t>
      </w:r>
      <w:proofErr w:type="spellStart"/>
      <w:r>
        <w:t>IntentContext</w:t>
      </w:r>
      <w:proofErr w:type="spellEnd"/>
      <w:r>
        <w:t>'</w:t>
      </w:r>
    </w:p>
    <w:p w14:paraId="4BEC6719" w14:textId="77777777" w:rsidR="0045157A" w:rsidRDefault="0045157A" w:rsidP="0045157A">
      <w:pPr>
        <w:pStyle w:val="PL"/>
      </w:pPr>
      <w:r>
        <w:t xml:space="preserve">          </w:t>
      </w:r>
      <w:proofErr w:type="spellStart"/>
      <w:r>
        <w:t>intentAdminState</w:t>
      </w:r>
      <w:proofErr w:type="spellEnd"/>
      <w:r>
        <w:t>:</w:t>
      </w:r>
    </w:p>
    <w:p w14:paraId="473BF862" w14:textId="77777777" w:rsidR="0045157A" w:rsidRDefault="0045157A" w:rsidP="0045157A">
      <w:pPr>
        <w:pStyle w:val="PL"/>
      </w:pPr>
      <w:r>
        <w:t xml:space="preserve">            type: string</w:t>
      </w:r>
    </w:p>
    <w:p w14:paraId="62B49A52" w14:textId="77777777" w:rsidR="0045157A" w:rsidRDefault="0045157A" w:rsidP="0045157A">
      <w:pPr>
        <w:pStyle w:val="PL"/>
      </w:pPr>
      <w:r>
        <w:t xml:space="preserve">            </w:t>
      </w:r>
      <w:proofErr w:type="spellStart"/>
      <w:r>
        <w:t>enum</w:t>
      </w:r>
      <w:proofErr w:type="spellEnd"/>
      <w:r>
        <w:t>:</w:t>
      </w:r>
    </w:p>
    <w:p w14:paraId="45912A02" w14:textId="77777777" w:rsidR="0045157A" w:rsidRDefault="0045157A" w:rsidP="0045157A">
      <w:pPr>
        <w:pStyle w:val="PL"/>
      </w:pPr>
      <w:r>
        <w:t xml:space="preserve">              - ACTIVATED</w:t>
      </w:r>
    </w:p>
    <w:p w14:paraId="6D056FFB" w14:textId="77777777" w:rsidR="0045157A" w:rsidRDefault="0045157A" w:rsidP="0045157A">
      <w:pPr>
        <w:pStyle w:val="PL"/>
      </w:pPr>
      <w:r>
        <w:t xml:space="preserve">              - DEACTIVATED</w:t>
      </w:r>
    </w:p>
    <w:p w14:paraId="04A5E78C" w14:textId="77777777" w:rsidR="0045157A" w:rsidRDefault="0045157A" w:rsidP="0045157A">
      <w:pPr>
        <w:pStyle w:val="PL"/>
      </w:pPr>
      <w:r>
        <w:t xml:space="preserve">          </w:t>
      </w:r>
      <w:proofErr w:type="spellStart"/>
      <w:r>
        <w:t>intentPriority</w:t>
      </w:r>
      <w:proofErr w:type="spellEnd"/>
      <w:r>
        <w:t>:</w:t>
      </w:r>
    </w:p>
    <w:p w14:paraId="6BB0A6F8" w14:textId="77777777" w:rsidR="0045157A" w:rsidRDefault="0045157A" w:rsidP="0045157A">
      <w:pPr>
        <w:pStyle w:val="PL"/>
      </w:pPr>
      <w:r>
        <w:t xml:space="preserve">            type: integer  </w:t>
      </w:r>
    </w:p>
    <w:p w14:paraId="73027260" w14:textId="77777777" w:rsidR="0045157A" w:rsidRDefault="0045157A" w:rsidP="0045157A">
      <w:pPr>
        <w:pStyle w:val="PL"/>
      </w:pPr>
      <w:r>
        <w:t xml:space="preserve">          </w:t>
      </w:r>
      <w:proofErr w:type="spellStart"/>
      <w:r>
        <w:t>observationPeriod</w:t>
      </w:r>
      <w:proofErr w:type="spellEnd"/>
      <w:r>
        <w:t>:</w:t>
      </w:r>
    </w:p>
    <w:p w14:paraId="3FEAB780" w14:textId="77777777" w:rsidR="0045157A" w:rsidRDefault="0045157A" w:rsidP="0045157A">
      <w:pPr>
        <w:pStyle w:val="PL"/>
      </w:pPr>
      <w:r>
        <w:t xml:space="preserve">            type: integer</w:t>
      </w:r>
    </w:p>
    <w:p w14:paraId="2A8E6F43" w14:textId="77777777" w:rsidR="0045157A" w:rsidRDefault="0045157A" w:rsidP="0045157A">
      <w:pPr>
        <w:pStyle w:val="PL"/>
      </w:pPr>
      <w:r>
        <w:t xml:space="preserve">          </w:t>
      </w:r>
      <w:proofErr w:type="spellStart"/>
      <w:r>
        <w:t>intentReportReference</w:t>
      </w:r>
      <w:proofErr w:type="spellEnd"/>
      <w:r>
        <w:t>:</w:t>
      </w:r>
    </w:p>
    <w:p w14:paraId="354F14F0" w14:textId="77777777" w:rsidR="0045157A" w:rsidRDefault="0045157A" w:rsidP="0045157A">
      <w:pPr>
        <w:pStyle w:val="PL"/>
      </w:pPr>
      <w:r>
        <w:t xml:space="preserve">            $ref: 'TS28623_ComDefs.yaml#/components/schemas/</w:t>
      </w:r>
      <w:proofErr w:type="spellStart"/>
      <w:r>
        <w:t>Dn</w:t>
      </w:r>
      <w:proofErr w:type="spellEnd"/>
      <w:r>
        <w:t xml:space="preserve">'  </w:t>
      </w:r>
    </w:p>
    <w:p w14:paraId="35E30C7C" w14:textId="77777777" w:rsidR="0045157A" w:rsidRDefault="0045157A" w:rsidP="0045157A">
      <w:pPr>
        <w:pStyle w:val="PL"/>
      </w:pPr>
      <w:r>
        <w:t xml:space="preserve">    </w:t>
      </w:r>
      <w:proofErr w:type="spellStart"/>
      <w:r>
        <w:t>IntentReport</w:t>
      </w:r>
      <w:proofErr w:type="spellEnd"/>
      <w:r>
        <w:t>-Single:</w:t>
      </w:r>
    </w:p>
    <w:p w14:paraId="6262CDF5" w14:textId="77777777" w:rsidR="0045157A" w:rsidRDefault="0045157A" w:rsidP="0045157A">
      <w:pPr>
        <w:pStyle w:val="PL"/>
      </w:pPr>
      <w:r>
        <w:t xml:space="preserve">      </w:t>
      </w:r>
      <w:proofErr w:type="spellStart"/>
      <w:r>
        <w:t>allOf</w:t>
      </w:r>
      <w:proofErr w:type="spellEnd"/>
      <w:r>
        <w:t>:</w:t>
      </w:r>
    </w:p>
    <w:p w14:paraId="038412D7" w14:textId="77777777" w:rsidR="0045157A" w:rsidRDefault="0045157A" w:rsidP="0045157A">
      <w:pPr>
        <w:pStyle w:val="PL"/>
      </w:pPr>
      <w:r>
        <w:t xml:space="preserve">      - $ref: 'TS28623_GenericNrm.yaml#/components/schemas/Top'    </w:t>
      </w:r>
    </w:p>
    <w:p w14:paraId="7CD3659E" w14:textId="77777777" w:rsidR="0045157A" w:rsidRDefault="0045157A" w:rsidP="0045157A">
      <w:pPr>
        <w:pStyle w:val="PL"/>
      </w:pPr>
      <w:r>
        <w:t xml:space="preserve">      - type: object</w:t>
      </w:r>
    </w:p>
    <w:p w14:paraId="54EE6259" w14:textId="77777777" w:rsidR="0045157A" w:rsidRDefault="0045157A" w:rsidP="0045157A">
      <w:pPr>
        <w:pStyle w:val="PL"/>
      </w:pPr>
      <w:r>
        <w:t xml:space="preserve">        properties:</w:t>
      </w:r>
    </w:p>
    <w:p w14:paraId="583FC53A" w14:textId="77777777" w:rsidR="0045157A" w:rsidRDefault="0045157A" w:rsidP="0045157A">
      <w:pPr>
        <w:pStyle w:val="PL"/>
      </w:pPr>
      <w:r>
        <w:t xml:space="preserve">          </w:t>
      </w:r>
      <w:proofErr w:type="spellStart"/>
      <w:r>
        <w:t>intentFulfilmentReport</w:t>
      </w:r>
      <w:proofErr w:type="spellEnd"/>
      <w:r>
        <w:t>:</w:t>
      </w:r>
    </w:p>
    <w:p w14:paraId="217E1432" w14:textId="77777777" w:rsidR="0045157A" w:rsidRDefault="0045157A" w:rsidP="0045157A">
      <w:pPr>
        <w:pStyle w:val="PL"/>
      </w:pPr>
      <w:r>
        <w:t xml:space="preserve">            $ref: '#/components/schemas/</w:t>
      </w:r>
      <w:proofErr w:type="spellStart"/>
      <w:r>
        <w:t>IntentFulfilmentReport</w:t>
      </w:r>
      <w:proofErr w:type="spellEnd"/>
      <w:r>
        <w:t>'</w:t>
      </w:r>
    </w:p>
    <w:p w14:paraId="7CD978A2" w14:textId="77777777" w:rsidR="0045157A" w:rsidRDefault="0045157A" w:rsidP="0045157A">
      <w:pPr>
        <w:pStyle w:val="PL"/>
      </w:pPr>
      <w:r>
        <w:t xml:space="preserve">          </w:t>
      </w:r>
      <w:proofErr w:type="spellStart"/>
      <w:r>
        <w:t>intentConflictReports</w:t>
      </w:r>
      <w:proofErr w:type="spellEnd"/>
      <w:r>
        <w:t>:</w:t>
      </w:r>
    </w:p>
    <w:p w14:paraId="3DF5E114" w14:textId="77777777" w:rsidR="0045157A" w:rsidRDefault="0045157A" w:rsidP="0045157A">
      <w:pPr>
        <w:pStyle w:val="PL"/>
      </w:pPr>
      <w:r>
        <w:t xml:space="preserve">            type: array</w:t>
      </w:r>
    </w:p>
    <w:p w14:paraId="1CC88A6B" w14:textId="77777777" w:rsidR="0045157A" w:rsidRDefault="0045157A" w:rsidP="0045157A">
      <w:pPr>
        <w:pStyle w:val="PL"/>
      </w:pPr>
      <w:r>
        <w:t xml:space="preserve">            items:</w:t>
      </w:r>
    </w:p>
    <w:p w14:paraId="5472EFA8" w14:textId="77777777" w:rsidR="0045157A" w:rsidRDefault="0045157A" w:rsidP="0045157A">
      <w:pPr>
        <w:pStyle w:val="PL"/>
      </w:pPr>
      <w:r>
        <w:t xml:space="preserve">              $ref: '#/components/schemas/</w:t>
      </w:r>
      <w:proofErr w:type="spellStart"/>
      <w:r>
        <w:t>IntentConflictReport</w:t>
      </w:r>
      <w:proofErr w:type="spellEnd"/>
      <w:r>
        <w:t>'</w:t>
      </w:r>
    </w:p>
    <w:p w14:paraId="5860D021" w14:textId="77777777" w:rsidR="0045157A" w:rsidRDefault="0045157A" w:rsidP="0045157A">
      <w:pPr>
        <w:pStyle w:val="PL"/>
      </w:pPr>
      <w:r>
        <w:t xml:space="preserve">          </w:t>
      </w:r>
      <w:proofErr w:type="spellStart"/>
      <w:r>
        <w:t>intentFeasibilityCheckReport</w:t>
      </w:r>
      <w:proofErr w:type="spellEnd"/>
      <w:r>
        <w:t>:</w:t>
      </w:r>
    </w:p>
    <w:p w14:paraId="151D6280" w14:textId="77777777" w:rsidR="0045157A" w:rsidRDefault="0045157A" w:rsidP="0045157A">
      <w:pPr>
        <w:pStyle w:val="PL"/>
      </w:pPr>
      <w:r>
        <w:t xml:space="preserve">            $ref: '#/components/schemas/</w:t>
      </w:r>
      <w:proofErr w:type="spellStart"/>
      <w:r>
        <w:t>IntentFeasibilityCheckReport</w:t>
      </w:r>
      <w:proofErr w:type="spellEnd"/>
      <w:r>
        <w:t xml:space="preserve">'              </w:t>
      </w:r>
    </w:p>
    <w:p w14:paraId="23587A2E" w14:textId="77777777" w:rsidR="0045157A" w:rsidRDefault="0045157A" w:rsidP="0045157A">
      <w:pPr>
        <w:pStyle w:val="PL"/>
      </w:pPr>
      <w:r>
        <w:t xml:space="preserve">          </w:t>
      </w:r>
      <w:proofErr w:type="spellStart"/>
      <w:r>
        <w:t>lastUpdated</w:t>
      </w:r>
      <w:proofErr w:type="spellEnd"/>
      <w:r>
        <w:t>:</w:t>
      </w:r>
    </w:p>
    <w:p w14:paraId="1453FA99" w14:textId="77777777" w:rsidR="0045157A" w:rsidRDefault="0045157A" w:rsidP="0045157A">
      <w:pPr>
        <w:pStyle w:val="PL"/>
      </w:pPr>
      <w:r>
        <w:t xml:space="preserve">            $ref: 'TS28623_ComDefs.yaml#/components/schemas/</w:t>
      </w:r>
      <w:proofErr w:type="spellStart"/>
      <w:r>
        <w:t>DateTime</w:t>
      </w:r>
      <w:proofErr w:type="spellEnd"/>
      <w:r>
        <w:t>'</w:t>
      </w:r>
    </w:p>
    <w:p w14:paraId="74C188C9" w14:textId="77777777" w:rsidR="0045157A" w:rsidRDefault="0045157A" w:rsidP="0045157A">
      <w:pPr>
        <w:pStyle w:val="PL"/>
      </w:pPr>
      <w:r>
        <w:t xml:space="preserve">          </w:t>
      </w:r>
      <w:proofErr w:type="spellStart"/>
      <w:r>
        <w:t>intentReference</w:t>
      </w:r>
      <w:proofErr w:type="spellEnd"/>
      <w:r>
        <w:t>:</w:t>
      </w:r>
    </w:p>
    <w:p w14:paraId="3FA9729E" w14:textId="77777777" w:rsidR="0045157A" w:rsidRDefault="0045157A" w:rsidP="0045157A">
      <w:pPr>
        <w:pStyle w:val="PL"/>
      </w:pPr>
      <w:r>
        <w:t xml:space="preserve">            $ref: 'TS28623_ComDefs.yaml#/components/schemas/</w:t>
      </w:r>
      <w:proofErr w:type="spellStart"/>
      <w:r>
        <w:t>Dn</w:t>
      </w:r>
      <w:proofErr w:type="spellEnd"/>
      <w:r>
        <w:t>'</w:t>
      </w:r>
    </w:p>
    <w:p w14:paraId="629EEAF1" w14:textId="77777777" w:rsidR="0045157A" w:rsidRDefault="0045157A" w:rsidP="0045157A">
      <w:pPr>
        <w:pStyle w:val="PL"/>
      </w:pPr>
      <w:r>
        <w:t xml:space="preserve">    </w:t>
      </w:r>
      <w:proofErr w:type="spellStart"/>
      <w:r>
        <w:t>IntentHandlingFunction</w:t>
      </w:r>
      <w:proofErr w:type="spellEnd"/>
      <w:r>
        <w:t>-Single:</w:t>
      </w:r>
    </w:p>
    <w:p w14:paraId="05A80DB3" w14:textId="77777777" w:rsidR="0045157A" w:rsidRDefault="0045157A" w:rsidP="0045157A">
      <w:pPr>
        <w:pStyle w:val="PL"/>
      </w:pPr>
      <w:r>
        <w:t xml:space="preserve">      </w:t>
      </w:r>
      <w:proofErr w:type="spellStart"/>
      <w:r>
        <w:t>allOf</w:t>
      </w:r>
      <w:proofErr w:type="spellEnd"/>
      <w:r>
        <w:t>:</w:t>
      </w:r>
    </w:p>
    <w:p w14:paraId="1B223FF5" w14:textId="77777777" w:rsidR="0045157A" w:rsidRDefault="0045157A" w:rsidP="0045157A">
      <w:pPr>
        <w:pStyle w:val="PL"/>
      </w:pPr>
      <w:r>
        <w:lastRenderedPageBreak/>
        <w:t xml:space="preserve">      - $ref: 'TS28623_GenericNrm.yaml#/components/schemas/Top'</w:t>
      </w:r>
    </w:p>
    <w:p w14:paraId="0BFC48C3" w14:textId="77777777" w:rsidR="0045157A" w:rsidRDefault="0045157A" w:rsidP="0045157A">
      <w:pPr>
        <w:pStyle w:val="PL"/>
      </w:pPr>
      <w:r>
        <w:t xml:space="preserve">      - type: object</w:t>
      </w:r>
    </w:p>
    <w:p w14:paraId="68802180" w14:textId="77777777" w:rsidR="0045157A" w:rsidRDefault="0045157A" w:rsidP="0045157A">
      <w:pPr>
        <w:pStyle w:val="PL"/>
      </w:pPr>
      <w:r>
        <w:t xml:space="preserve">        properties:</w:t>
      </w:r>
    </w:p>
    <w:p w14:paraId="16922257" w14:textId="77777777" w:rsidR="0045157A" w:rsidRDefault="0045157A" w:rsidP="0045157A">
      <w:pPr>
        <w:pStyle w:val="PL"/>
      </w:pPr>
      <w:r>
        <w:t xml:space="preserve">          </w:t>
      </w:r>
      <w:proofErr w:type="spellStart"/>
      <w:r>
        <w:t>intentHandlingCapabilityList</w:t>
      </w:r>
      <w:proofErr w:type="spellEnd"/>
      <w:r>
        <w:t>:</w:t>
      </w:r>
    </w:p>
    <w:p w14:paraId="7F3C1A3A" w14:textId="77777777" w:rsidR="0045157A" w:rsidRDefault="0045157A" w:rsidP="0045157A">
      <w:pPr>
        <w:pStyle w:val="PL"/>
      </w:pPr>
      <w:r>
        <w:t xml:space="preserve">            type: array</w:t>
      </w:r>
    </w:p>
    <w:p w14:paraId="3FC70CDF" w14:textId="77777777" w:rsidR="0045157A" w:rsidRDefault="0045157A" w:rsidP="0045157A">
      <w:pPr>
        <w:pStyle w:val="PL"/>
      </w:pPr>
      <w:r>
        <w:t xml:space="preserve">            items:</w:t>
      </w:r>
    </w:p>
    <w:p w14:paraId="52458CC5" w14:textId="77777777" w:rsidR="0045157A" w:rsidRDefault="0045157A" w:rsidP="0045157A">
      <w:pPr>
        <w:pStyle w:val="PL"/>
      </w:pPr>
      <w:r>
        <w:t xml:space="preserve">              $ref: '#/components/schemas/</w:t>
      </w:r>
      <w:proofErr w:type="spellStart"/>
      <w:r>
        <w:t>IntentHandlingCapability</w:t>
      </w:r>
      <w:proofErr w:type="spellEnd"/>
      <w:r>
        <w:t>'</w:t>
      </w:r>
    </w:p>
    <w:p w14:paraId="51363F87" w14:textId="77777777" w:rsidR="0045157A" w:rsidRDefault="0045157A" w:rsidP="0045157A">
      <w:pPr>
        <w:pStyle w:val="PL"/>
      </w:pPr>
      <w:r>
        <w:t xml:space="preserve">          Intent:</w:t>
      </w:r>
    </w:p>
    <w:p w14:paraId="292FEF58" w14:textId="77777777" w:rsidR="0045157A" w:rsidRDefault="0045157A" w:rsidP="0045157A">
      <w:pPr>
        <w:pStyle w:val="PL"/>
      </w:pPr>
      <w:r>
        <w:t xml:space="preserve">            $ref: '#/components/schemas/Intent-Multiple'</w:t>
      </w:r>
    </w:p>
    <w:p w14:paraId="2EFDB985" w14:textId="77777777" w:rsidR="0045157A" w:rsidRDefault="0045157A" w:rsidP="0045157A">
      <w:pPr>
        <w:pStyle w:val="PL"/>
      </w:pPr>
      <w:r>
        <w:t xml:space="preserve">          </w:t>
      </w:r>
      <w:proofErr w:type="spellStart"/>
      <w:r>
        <w:t>IntentReport</w:t>
      </w:r>
      <w:proofErr w:type="spellEnd"/>
      <w:r>
        <w:t xml:space="preserve">:  </w:t>
      </w:r>
    </w:p>
    <w:p w14:paraId="56C2DFC8" w14:textId="77777777" w:rsidR="0045157A" w:rsidRDefault="0045157A" w:rsidP="0045157A">
      <w:pPr>
        <w:pStyle w:val="PL"/>
      </w:pPr>
      <w:r>
        <w:t xml:space="preserve">            $ref: '#/components/schemas/</w:t>
      </w:r>
      <w:proofErr w:type="spellStart"/>
      <w:r>
        <w:t>IntentReport</w:t>
      </w:r>
      <w:proofErr w:type="spellEnd"/>
      <w:r>
        <w:t>-Multiple'</w:t>
      </w:r>
    </w:p>
    <w:p w14:paraId="0D0FEBE7" w14:textId="77777777" w:rsidR="0045157A" w:rsidRDefault="0045157A" w:rsidP="0045157A">
      <w:pPr>
        <w:pStyle w:val="PL"/>
      </w:pPr>
    </w:p>
    <w:p w14:paraId="36D9B424" w14:textId="77777777" w:rsidR="0045157A" w:rsidRDefault="0045157A" w:rsidP="0045157A">
      <w:pPr>
        <w:pStyle w:val="PL"/>
      </w:pPr>
      <w:r>
        <w:t xml:space="preserve">   #-------Definition of generic IOCs ----------#  </w:t>
      </w:r>
    </w:p>
    <w:p w14:paraId="58E09DE5" w14:textId="77777777" w:rsidR="0045157A" w:rsidRDefault="0045157A" w:rsidP="0045157A">
      <w:pPr>
        <w:pStyle w:val="PL"/>
      </w:pPr>
    </w:p>
    <w:p w14:paraId="3C164BB5" w14:textId="77777777" w:rsidR="0045157A" w:rsidRDefault="0045157A" w:rsidP="0045157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E633FB6" w14:textId="77777777" w:rsidR="0045157A" w:rsidRDefault="0045157A" w:rsidP="0045157A">
      <w:pPr>
        <w:pStyle w:val="PL"/>
      </w:pPr>
      <w:r>
        <w:t xml:space="preserve">    </w:t>
      </w:r>
      <w:proofErr w:type="spellStart"/>
      <w:r>
        <w:t>IntentExpectation</w:t>
      </w:r>
      <w:proofErr w:type="spellEnd"/>
      <w:r>
        <w:t>:</w:t>
      </w:r>
    </w:p>
    <w:p w14:paraId="0090049C" w14:textId="77777777" w:rsidR="0045157A" w:rsidRDefault="0045157A" w:rsidP="0045157A">
      <w:pPr>
        <w:pStyle w:val="PL"/>
      </w:pPr>
      <w:r>
        <w:t xml:space="preserve">      description: &gt;-</w:t>
      </w:r>
    </w:p>
    <w:p w14:paraId="300D7FD5" w14:textId="77777777" w:rsidR="0045157A" w:rsidRDefault="0045157A" w:rsidP="0045157A">
      <w:pPr>
        <w:pStyle w:val="PL"/>
      </w:pPr>
      <w:r>
        <w:t xml:space="preserve">        This data type is the "</w:t>
      </w:r>
      <w:proofErr w:type="spellStart"/>
      <w:r>
        <w:t>IntentExpectation</w:t>
      </w:r>
      <w:proofErr w:type="spellEnd"/>
      <w:r>
        <w:t>" data type without specialisations</w:t>
      </w:r>
    </w:p>
    <w:p w14:paraId="10EDD9D6" w14:textId="77777777" w:rsidR="0045157A" w:rsidRDefault="0045157A" w:rsidP="0045157A">
      <w:pPr>
        <w:pStyle w:val="PL"/>
      </w:pPr>
      <w:r>
        <w:t xml:space="preserve">      type: object</w:t>
      </w:r>
    </w:p>
    <w:p w14:paraId="0FCAA25A" w14:textId="77777777" w:rsidR="0045157A" w:rsidRDefault="0045157A" w:rsidP="0045157A">
      <w:pPr>
        <w:pStyle w:val="PL"/>
      </w:pPr>
      <w:r>
        <w:t xml:space="preserve">      properties:</w:t>
      </w:r>
    </w:p>
    <w:p w14:paraId="6BC309FB" w14:textId="77777777" w:rsidR="0045157A" w:rsidRDefault="0045157A" w:rsidP="0045157A">
      <w:pPr>
        <w:pStyle w:val="PL"/>
      </w:pPr>
      <w:r>
        <w:t xml:space="preserve">        </w:t>
      </w:r>
      <w:proofErr w:type="spellStart"/>
      <w:r>
        <w:t>expectationId</w:t>
      </w:r>
      <w:proofErr w:type="spellEnd"/>
      <w:r>
        <w:t>:</w:t>
      </w:r>
    </w:p>
    <w:p w14:paraId="3462DBFB" w14:textId="77777777" w:rsidR="0045157A" w:rsidRDefault="0045157A" w:rsidP="0045157A">
      <w:pPr>
        <w:pStyle w:val="PL"/>
      </w:pPr>
      <w:r>
        <w:t xml:space="preserve">          type: string</w:t>
      </w:r>
    </w:p>
    <w:p w14:paraId="4F9DFCBB" w14:textId="77777777" w:rsidR="0045157A" w:rsidRDefault="0045157A" w:rsidP="0045157A">
      <w:pPr>
        <w:pStyle w:val="PL"/>
      </w:pPr>
      <w:r>
        <w:t xml:space="preserve">        </w:t>
      </w:r>
      <w:proofErr w:type="spellStart"/>
      <w:r>
        <w:t>expectationVerb</w:t>
      </w:r>
      <w:proofErr w:type="spellEnd"/>
      <w:r>
        <w:t>:</w:t>
      </w:r>
    </w:p>
    <w:p w14:paraId="7AF575E2" w14:textId="77777777" w:rsidR="0045157A" w:rsidRDefault="0045157A" w:rsidP="0045157A">
      <w:pPr>
        <w:pStyle w:val="PL"/>
      </w:pPr>
      <w:r>
        <w:t xml:space="preserve">           $ref: "#/components/schemas/</w:t>
      </w:r>
      <w:proofErr w:type="spellStart"/>
      <w:r>
        <w:t>ExpectationVerb</w:t>
      </w:r>
      <w:proofErr w:type="spellEnd"/>
      <w:r>
        <w:t>"</w:t>
      </w:r>
    </w:p>
    <w:p w14:paraId="35B86B25" w14:textId="77777777" w:rsidR="0045157A" w:rsidRDefault="0045157A" w:rsidP="0045157A">
      <w:pPr>
        <w:pStyle w:val="PL"/>
      </w:pPr>
      <w:r>
        <w:t xml:space="preserve">        </w:t>
      </w:r>
      <w:proofErr w:type="spellStart"/>
      <w:r>
        <w:t>expectationObject</w:t>
      </w:r>
      <w:proofErr w:type="spellEnd"/>
      <w:r>
        <w:t>:</w:t>
      </w:r>
    </w:p>
    <w:p w14:paraId="7EF330A5" w14:textId="77777777" w:rsidR="0045157A" w:rsidRDefault="0045157A" w:rsidP="0045157A">
      <w:pPr>
        <w:pStyle w:val="PL"/>
      </w:pPr>
      <w:r>
        <w:t xml:space="preserve">          $ref: "#/components/schemas/</w:t>
      </w:r>
      <w:proofErr w:type="spellStart"/>
      <w:r>
        <w:t>ExpectationObject</w:t>
      </w:r>
      <w:proofErr w:type="spellEnd"/>
      <w:r>
        <w:t>"</w:t>
      </w:r>
    </w:p>
    <w:p w14:paraId="529E31B6" w14:textId="77777777" w:rsidR="0045157A" w:rsidRDefault="0045157A" w:rsidP="0045157A">
      <w:pPr>
        <w:pStyle w:val="PL"/>
      </w:pPr>
      <w:r>
        <w:t xml:space="preserve">        </w:t>
      </w:r>
      <w:proofErr w:type="spellStart"/>
      <w:r>
        <w:t>expectationTargets</w:t>
      </w:r>
      <w:proofErr w:type="spellEnd"/>
      <w:r>
        <w:t>:</w:t>
      </w:r>
    </w:p>
    <w:p w14:paraId="19E5F20E" w14:textId="77777777" w:rsidR="0045157A" w:rsidRDefault="0045157A" w:rsidP="0045157A">
      <w:pPr>
        <w:pStyle w:val="PL"/>
      </w:pPr>
      <w:r>
        <w:t xml:space="preserve">          type: array</w:t>
      </w:r>
    </w:p>
    <w:p w14:paraId="2583BBE2" w14:textId="77777777" w:rsidR="0045157A" w:rsidRDefault="0045157A" w:rsidP="0045157A">
      <w:pPr>
        <w:pStyle w:val="PL"/>
      </w:pPr>
      <w:r>
        <w:t xml:space="preserve">          items:</w:t>
      </w:r>
    </w:p>
    <w:p w14:paraId="49CB9ACD" w14:textId="77777777" w:rsidR="0045157A" w:rsidRDefault="0045157A" w:rsidP="0045157A">
      <w:pPr>
        <w:pStyle w:val="PL"/>
      </w:pPr>
      <w:r>
        <w:t xml:space="preserve">            $ref: '#/components/schemas/</w:t>
      </w:r>
      <w:proofErr w:type="spellStart"/>
      <w:r>
        <w:t>ExpectationTarget</w:t>
      </w:r>
      <w:proofErr w:type="spellEnd"/>
      <w:r>
        <w:t>'</w:t>
      </w:r>
    </w:p>
    <w:p w14:paraId="22FE922D" w14:textId="77777777" w:rsidR="0045157A" w:rsidRDefault="0045157A" w:rsidP="0045157A">
      <w:pPr>
        <w:pStyle w:val="PL"/>
      </w:pPr>
      <w:r>
        <w:t xml:space="preserve">        </w:t>
      </w:r>
      <w:proofErr w:type="spellStart"/>
      <w:r>
        <w:t>contextSelectivity</w:t>
      </w:r>
      <w:proofErr w:type="spellEnd"/>
      <w:r>
        <w:t>:</w:t>
      </w:r>
    </w:p>
    <w:p w14:paraId="1B3A8AD0" w14:textId="77777777" w:rsidR="0045157A" w:rsidRDefault="0045157A" w:rsidP="0045157A">
      <w:pPr>
        <w:pStyle w:val="PL"/>
      </w:pPr>
      <w:r>
        <w:t xml:space="preserve">          $ref: "#/components/schemas/Selectivity"</w:t>
      </w:r>
    </w:p>
    <w:p w14:paraId="2FEC0576" w14:textId="77777777" w:rsidR="0045157A" w:rsidRDefault="0045157A" w:rsidP="0045157A">
      <w:pPr>
        <w:pStyle w:val="PL"/>
      </w:pPr>
      <w:r>
        <w:t xml:space="preserve">        </w:t>
      </w:r>
      <w:proofErr w:type="spellStart"/>
      <w:r>
        <w:t>expectationContexts</w:t>
      </w:r>
      <w:proofErr w:type="spellEnd"/>
      <w:r>
        <w:t>:</w:t>
      </w:r>
    </w:p>
    <w:p w14:paraId="0C9A46AE" w14:textId="77777777" w:rsidR="0045157A" w:rsidRDefault="0045157A" w:rsidP="0045157A">
      <w:pPr>
        <w:pStyle w:val="PL"/>
      </w:pPr>
      <w:r>
        <w:t xml:space="preserve">          type: array</w:t>
      </w:r>
    </w:p>
    <w:p w14:paraId="15962747" w14:textId="77777777" w:rsidR="0045157A" w:rsidRDefault="0045157A" w:rsidP="0045157A">
      <w:pPr>
        <w:pStyle w:val="PL"/>
      </w:pPr>
      <w:r>
        <w:t xml:space="preserve">          items:</w:t>
      </w:r>
    </w:p>
    <w:p w14:paraId="3C6D8CC2" w14:textId="77777777" w:rsidR="0045157A" w:rsidRDefault="0045157A" w:rsidP="0045157A">
      <w:pPr>
        <w:pStyle w:val="PL"/>
      </w:pPr>
      <w:r>
        <w:t xml:space="preserve">            $ref: '#/components/schemas/</w:t>
      </w:r>
      <w:proofErr w:type="spellStart"/>
      <w:r>
        <w:t>ExpectationContext</w:t>
      </w:r>
      <w:proofErr w:type="spellEnd"/>
      <w:r>
        <w:t>'</w:t>
      </w:r>
    </w:p>
    <w:p w14:paraId="51BDD0A2" w14:textId="77777777" w:rsidR="0045157A" w:rsidRDefault="0045157A" w:rsidP="0045157A">
      <w:pPr>
        <w:pStyle w:val="PL"/>
      </w:pPr>
      <w:r>
        <w:t xml:space="preserve">      required:</w:t>
      </w:r>
    </w:p>
    <w:p w14:paraId="79F9AEBD" w14:textId="77777777" w:rsidR="0045157A" w:rsidRDefault="0045157A" w:rsidP="0045157A">
      <w:pPr>
        <w:pStyle w:val="PL"/>
      </w:pPr>
      <w:r>
        <w:t xml:space="preserve">        - </w:t>
      </w:r>
      <w:proofErr w:type="spellStart"/>
      <w:r>
        <w:t>expectationId</w:t>
      </w:r>
      <w:proofErr w:type="spellEnd"/>
    </w:p>
    <w:p w14:paraId="7AB18B55" w14:textId="77777777" w:rsidR="0045157A" w:rsidRDefault="0045157A" w:rsidP="0045157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83B33B1" w14:textId="77777777" w:rsidR="0045157A" w:rsidRDefault="0045157A" w:rsidP="0045157A">
      <w:pPr>
        <w:pStyle w:val="PL"/>
      </w:pPr>
    </w:p>
    <w:p w14:paraId="623AD1DC" w14:textId="77777777" w:rsidR="0045157A" w:rsidRDefault="0045157A" w:rsidP="0045157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0591C67B" w14:textId="77777777" w:rsidR="0045157A" w:rsidRDefault="0045157A" w:rsidP="0045157A">
      <w:pPr>
        <w:pStyle w:val="PL"/>
      </w:pPr>
      <w:r>
        <w:t xml:space="preserve">    </w:t>
      </w:r>
      <w:proofErr w:type="spellStart"/>
      <w:r>
        <w:t>ExpectationObject</w:t>
      </w:r>
      <w:proofErr w:type="spellEnd"/>
      <w:r>
        <w:t>:</w:t>
      </w:r>
    </w:p>
    <w:p w14:paraId="44782331" w14:textId="77777777" w:rsidR="0045157A" w:rsidRDefault="0045157A" w:rsidP="0045157A">
      <w:pPr>
        <w:pStyle w:val="PL"/>
      </w:pPr>
      <w:r>
        <w:t xml:space="preserve">      description: &gt;-</w:t>
      </w:r>
    </w:p>
    <w:p w14:paraId="4FEAE5B8" w14:textId="77777777" w:rsidR="0045157A" w:rsidRDefault="0045157A" w:rsidP="0045157A">
      <w:pPr>
        <w:pStyle w:val="PL"/>
      </w:pPr>
      <w:r>
        <w:t xml:space="preserve">        This data type is the "</w:t>
      </w:r>
      <w:proofErr w:type="spellStart"/>
      <w:r>
        <w:t>ExpectationObject</w:t>
      </w:r>
      <w:proofErr w:type="spellEnd"/>
      <w:r>
        <w:t>" data type without specialisations</w:t>
      </w:r>
    </w:p>
    <w:p w14:paraId="017B924C" w14:textId="77777777" w:rsidR="0045157A" w:rsidRDefault="0045157A" w:rsidP="0045157A">
      <w:pPr>
        <w:pStyle w:val="PL"/>
      </w:pPr>
      <w:r>
        <w:t xml:space="preserve">      type: object</w:t>
      </w:r>
    </w:p>
    <w:p w14:paraId="7CA827E6" w14:textId="77777777" w:rsidR="0045157A" w:rsidRDefault="0045157A" w:rsidP="0045157A">
      <w:pPr>
        <w:pStyle w:val="PL"/>
      </w:pPr>
      <w:r>
        <w:t xml:space="preserve">      properties:</w:t>
      </w:r>
    </w:p>
    <w:p w14:paraId="5A0FAEE5" w14:textId="77777777" w:rsidR="0045157A" w:rsidRDefault="0045157A" w:rsidP="0045157A">
      <w:pPr>
        <w:pStyle w:val="PL"/>
      </w:pPr>
      <w:r>
        <w:t xml:space="preserve">        </w:t>
      </w:r>
      <w:proofErr w:type="spellStart"/>
      <w:r>
        <w:t>objectType</w:t>
      </w:r>
      <w:proofErr w:type="spellEnd"/>
      <w:r>
        <w:t>:</w:t>
      </w:r>
    </w:p>
    <w:p w14:paraId="26B574D0" w14:textId="77777777" w:rsidR="0045157A" w:rsidRDefault="0045157A" w:rsidP="0045157A">
      <w:pPr>
        <w:pStyle w:val="PL"/>
      </w:pPr>
      <w:r>
        <w:t xml:space="preserve">          type: string</w:t>
      </w:r>
    </w:p>
    <w:p w14:paraId="1A4F1F70" w14:textId="77777777" w:rsidR="0045157A" w:rsidRDefault="0045157A" w:rsidP="0045157A">
      <w:pPr>
        <w:pStyle w:val="PL"/>
      </w:pPr>
      <w:r>
        <w:t xml:space="preserve">          </w:t>
      </w:r>
      <w:proofErr w:type="spellStart"/>
      <w:r>
        <w:t>enum</w:t>
      </w:r>
      <w:proofErr w:type="spellEnd"/>
      <w:r>
        <w:t>:</w:t>
      </w:r>
    </w:p>
    <w:p w14:paraId="6875D74A" w14:textId="77777777" w:rsidR="0045157A" w:rsidRDefault="0045157A" w:rsidP="0045157A">
      <w:pPr>
        <w:pStyle w:val="PL"/>
      </w:pPr>
      <w:r>
        <w:t xml:space="preserve">            - </w:t>
      </w:r>
      <w:proofErr w:type="spellStart"/>
      <w:r>
        <w:t>RAN_</w:t>
      </w:r>
      <w:proofErr w:type="gramStart"/>
      <w:r>
        <w:t>SubNetwork</w:t>
      </w:r>
      <w:proofErr w:type="spellEnd"/>
      <w:r>
        <w:t xml:space="preserve">  #</w:t>
      </w:r>
      <w:proofErr w:type="gramEnd"/>
      <w:r>
        <w:t>value for Radio Network Expectation--#</w:t>
      </w:r>
    </w:p>
    <w:p w14:paraId="0BD1164A" w14:textId="77777777" w:rsidR="0045157A" w:rsidRDefault="0045157A" w:rsidP="0045157A">
      <w:pPr>
        <w:pStyle w:val="PL"/>
      </w:pPr>
      <w:r>
        <w:t xml:space="preserve">            - </w:t>
      </w:r>
      <w:proofErr w:type="spellStart"/>
      <w:r>
        <w:t>Edge_Service_</w:t>
      </w:r>
      <w:proofErr w:type="gramStart"/>
      <w:r>
        <w:t>Support</w:t>
      </w:r>
      <w:proofErr w:type="spellEnd"/>
      <w:r>
        <w:t xml:space="preserve">  #</w:t>
      </w:r>
      <w:proofErr w:type="gramEnd"/>
      <w:r>
        <w:t>value for Edge Service Support Expectation--#</w:t>
      </w:r>
    </w:p>
    <w:p w14:paraId="6F50D7A4" w14:textId="77777777" w:rsidR="0045157A" w:rsidRDefault="0045157A" w:rsidP="0045157A">
      <w:pPr>
        <w:pStyle w:val="PL"/>
      </w:pPr>
      <w:r>
        <w:t xml:space="preserve">            - 5GC_</w:t>
      </w:r>
      <w:proofErr w:type="gramStart"/>
      <w:r>
        <w:t>SubNetwork  #</w:t>
      </w:r>
      <w:proofErr w:type="gramEnd"/>
      <w:r>
        <w:t>value for 5GC Network Expectation--#</w:t>
      </w:r>
    </w:p>
    <w:p w14:paraId="0B6DA8B7" w14:textId="77777777" w:rsidR="0045157A" w:rsidRDefault="0045157A" w:rsidP="0045157A">
      <w:pPr>
        <w:pStyle w:val="PL"/>
      </w:pPr>
      <w:r>
        <w:t xml:space="preserve">        </w:t>
      </w:r>
      <w:proofErr w:type="spellStart"/>
      <w:r>
        <w:t>objectInstance</w:t>
      </w:r>
      <w:proofErr w:type="spellEnd"/>
      <w:r>
        <w:t>:</w:t>
      </w:r>
    </w:p>
    <w:p w14:paraId="08EE2AF5" w14:textId="77777777" w:rsidR="0045157A" w:rsidRDefault="0045157A" w:rsidP="0045157A">
      <w:pPr>
        <w:pStyle w:val="PL"/>
      </w:pPr>
      <w:r>
        <w:t xml:space="preserve">          $ref: 'TS28623_ComDefs.yaml#/components/schemas/</w:t>
      </w:r>
      <w:proofErr w:type="spellStart"/>
      <w:r>
        <w:t>Dn</w:t>
      </w:r>
      <w:proofErr w:type="spellEnd"/>
      <w:r>
        <w:t>'</w:t>
      </w:r>
    </w:p>
    <w:p w14:paraId="33F2AE81" w14:textId="77777777" w:rsidR="0045157A" w:rsidRDefault="0045157A" w:rsidP="0045157A">
      <w:pPr>
        <w:pStyle w:val="PL"/>
      </w:pPr>
      <w:r>
        <w:t xml:space="preserve">        </w:t>
      </w:r>
      <w:proofErr w:type="spellStart"/>
      <w:r>
        <w:t>contextSelectivity</w:t>
      </w:r>
      <w:proofErr w:type="spellEnd"/>
      <w:r>
        <w:t>:</w:t>
      </w:r>
    </w:p>
    <w:p w14:paraId="001D58DE" w14:textId="77777777" w:rsidR="0045157A" w:rsidRDefault="0045157A" w:rsidP="0045157A">
      <w:pPr>
        <w:pStyle w:val="PL"/>
      </w:pPr>
      <w:r>
        <w:t xml:space="preserve">          $ref: "#/components/schemas/Selectivity"</w:t>
      </w:r>
    </w:p>
    <w:p w14:paraId="00E6F380" w14:textId="77777777" w:rsidR="0045157A" w:rsidRDefault="0045157A" w:rsidP="0045157A">
      <w:pPr>
        <w:pStyle w:val="PL"/>
      </w:pPr>
      <w:r>
        <w:t xml:space="preserve">        </w:t>
      </w:r>
      <w:proofErr w:type="spellStart"/>
      <w:r>
        <w:t>objectContexts</w:t>
      </w:r>
      <w:proofErr w:type="spellEnd"/>
      <w:r>
        <w:t>:</w:t>
      </w:r>
    </w:p>
    <w:p w14:paraId="3718277B" w14:textId="77777777" w:rsidR="0045157A" w:rsidRDefault="0045157A" w:rsidP="0045157A">
      <w:pPr>
        <w:pStyle w:val="PL"/>
      </w:pPr>
      <w:r>
        <w:t xml:space="preserve">          type: array</w:t>
      </w:r>
    </w:p>
    <w:p w14:paraId="34AF6174" w14:textId="77777777" w:rsidR="0045157A" w:rsidRDefault="0045157A" w:rsidP="0045157A">
      <w:pPr>
        <w:pStyle w:val="PL"/>
      </w:pPr>
      <w:r>
        <w:t xml:space="preserve">          items:</w:t>
      </w:r>
    </w:p>
    <w:p w14:paraId="473A6E0A" w14:textId="77777777" w:rsidR="0045157A" w:rsidRDefault="0045157A" w:rsidP="0045157A">
      <w:pPr>
        <w:pStyle w:val="PL"/>
      </w:pPr>
      <w:r>
        <w:t xml:space="preserve">            $ref: '#/components/schemas/</w:t>
      </w:r>
      <w:proofErr w:type="spellStart"/>
      <w:r>
        <w:t>ObjectContext</w:t>
      </w:r>
      <w:proofErr w:type="spellEnd"/>
      <w:r>
        <w:t xml:space="preserve">'           </w:t>
      </w:r>
    </w:p>
    <w:p w14:paraId="279C59BD" w14:textId="77777777" w:rsidR="0045157A" w:rsidRDefault="0045157A" w:rsidP="0045157A">
      <w:pPr>
        <w:pStyle w:val="PL"/>
      </w:pPr>
    </w:p>
    <w:p w14:paraId="342B74EA" w14:textId="77777777" w:rsidR="0045157A" w:rsidRDefault="0045157A" w:rsidP="0045157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0230F2E7" w14:textId="77777777" w:rsidR="0045157A" w:rsidRDefault="0045157A" w:rsidP="0045157A">
      <w:pPr>
        <w:pStyle w:val="PL"/>
      </w:pPr>
    </w:p>
    <w:p w14:paraId="2AE33CBE" w14:textId="77777777" w:rsidR="0045157A" w:rsidRDefault="0045157A" w:rsidP="0045157A">
      <w:pPr>
        <w:pStyle w:val="PL"/>
      </w:pPr>
      <w:r>
        <w:t xml:space="preserve">   #-------Definition of the generic </w:t>
      </w:r>
      <w:proofErr w:type="spellStart"/>
      <w:r>
        <w:t>dataType</w:t>
      </w:r>
      <w:proofErr w:type="spellEnd"/>
      <w:r>
        <w:t xml:space="preserve"> --------------#    </w:t>
      </w:r>
    </w:p>
    <w:p w14:paraId="6A9E2109" w14:textId="77777777" w:rsidR="0045157A" w:rsidRDefault="0045157A" w:rsidP="0045157A">
      <w:pPr>
        <w:pStyle w:val="PL"/>
      </w:pPr>
      <w:r>
        <w:t xml:space="preserve">    Condition:</w:t>
      </w:r>
    </w:p>
    <w:p w14:paraId="4F664935" w14:textId="77777777" w:rsidR="0045157A" w:rsidRDefault="0045157A" w:rsidP="0045157A">
      <w:pPr>
        <w:pStyle w:val="PL"/>
      </w:pPr>
      <w:r>
        <w:t xml:space="preserve">      type: string</w:t>
      </w:r>
    </w:p>
    <w:p w14:paraId="22136886" w14:textId="77777777" w:rsidR="0045157A" w:rsidRDefault="0045157A" w:rsidP="0045157A">
      <w:pPr>
        <w:pStyle w:val="PL"/>
      </w:pPr>
      <w:r>
        <w:t xml:space="preserve">      </w:t>
      </w:r>
      <w:proofErr w:type="spellStart"/>
      <w:r>
        <w:t>enum</w:t>
      </w:r>
      <w:proofErr w:type="spellEnd"/>
      <w:r>
        <w:t>:</w:t>
      </w:r>
    </w:p>
    <w:p w14:paraId="5D9D903B" w14:textId="77777777" w:rsidR="0045157A" w:rsidRDefault="0045157A" w:rsidP="0045157A">
      <w:pPr>
        <w:pStyle w:val="PL"/>
      </w:pPr>
      <w:r>
        <w:t xml:space="preserve">        - IS_EQUAL_TO</w:t>
      </w:r>
    </w:p>
    <w:p w14:paraId="00B30014" w14:textId="77777777" w:rsidR="0045157A" w:rsidRDefault="0045157A" w:rsidP="0045157A">
      <w:pPr>
        <w:pStyle w:val="PL"/>
      </w:pPr>
      <w:r>
        <w:t xml:space="preserve">        - IS_LESS_THAN</w:t>
      </w:r>
    </w:p>
    <w:p w14:paraId="6E16AE2B" w14:textId="77777777" w:rsidR="0045157A" w:rsidRDefault="0045157A" w:rsidP="0045157A">
      <w:pPr>
        <w:pStyle w:val="PL"/>
      </w:pPr>
      <w:r>
        <w:t xml:space="preserve">        - IS_GREATER_THAN</w:t>
      </w:r>
    </w:p>
    <w:p w14:paraId="77249C95" w14:textId="77777777" w:rsidR="0045157A" w:rsidRDefault="0045157A" w:rsidP="0045157A">
      <w:pPr>
        <w:pStyle w:val="PL"/>
      </w:pPr>
      <w:r>
        <w:t xml:space="preserve">        - IS_WITHIN_RANGE</w:t>
      </w:r>
    </w:p>
    <w:p w14:paraId="5297FA56" w14:textId="77777777" w:rsidR="0045157A" w:rsidRDefault="0045157A" w:rsidP="0045157A">
      <w:pPr>
        <w:pStyle w:val="PL"/>
      </w:pPr>
      <w:r>
        <w:t xml:space="preserve">        - IS_OUTSIDE_RANGE</w:t>
      </w:r>
    </w:p>
    <w:p w14:paraId="2B6B98F9" w14:textId="77777777" w:rsidR="0045157A" w:rsidRDefault="0045157A" w:rsidP="0045157A">
      <w:pPr>
        <w:pStyle w:val="PL"/>
      </w:pPr>
      <w:r>
        <w:t xml:space="preserve">        - IS_ONE_OF</w:t>
      </w:r>
    </w:p>
    <w:p w14:paraId="59D8593A" w14:textId="77777777" w:rsidR="0045157A" w:rsidRDefault="0045157A" w:rsidP="0045157A">
      <w:pPr>
        <w:pStyle w:val="PL"/>
      </w:pPr>
      <w:r>
        <w:t xml:space="preserve">        - IS_NOT_ONE_OF</w:t>
      </w:r>
    </w:p>
    <w:p w14:paraId="5BE3FEEE" w14:textId="77777777" w:rsidR="0045157A" w:rsidRDefault="0045157A" w:rsidP="0045157A">
      <w:pPr>
        <w:pStyle w:val="PL"/>
      </w:pPr>
      <w:r>
        <w:t xml:space="preserve">        - IS_EQUAL_TO_OR_LESS_THAN</w:t>
      </w:r>
    </w:p>
    <w:p w14:paraId="54B7C9C6" w14:textId="77777777" w:rsidR="0045157A" w:rsidRDefault="0045157A" w:rsidP="0045157A">
      <w:pPr>
        <w:pStyle w:val="PL"/>
      </w:pPr>
      <w:r>
        <w:t xml:space="preserve">        - IS_EQUAL_TO_OR_GREATER_THAN</w:t>
      </w:r>
    </w:p>
    <w:p w14:paraId="29C49E8D" w14:textId="77777777" w:rsidR="0045157A" w:rsidRDefault="0045157A" w:rsidP="0045157A">
      <w:pPr>
        <w:pStyle w:val="PL"/>
      </w:pPr>
      <w:r>
        <w:t xml:space="preserve">        - IS_ALL_OF        </w:t>
      </w:r>
    </w:p>
    <w:p w14:paraId="77035718" w14:textId="77777777" w:rsidR="0045157A" w:rsidRDefault="0045157A" w:rsidP="0045157A">
      <w:pPr>
        <w:pStyle w:val="PL"/>
      </w:pPr>
      <w:r>
        <w:t xml:space="preserve">    Selectivity:</w:t>
      </w:r>
    </w:p>
    <w:p w14:paraId="563125AF" w14:textId="77777777" w:rsidR="0045157A" w:rsidRDefault="0045157A" w:rsidP="0045157A">
      <w:pPr>
        <w:pStyle w:val="PL"/>
      </w:pPr>
      <w:r>
        <w:lastRenderedPageBreak/>
        <w:t xml:space="preserve">      type: string</w:t>
      </w:r>
    </w:p>
    <w:p w14:paraId="367F8F0E" w14:textId="77777777" w:rsidR="0045157A" w:rsidRDefault="0045157A" w:rsidP="0045157A">
      <w:pPr>
        <w:pStyle w:val="PL"/>
      </w:pPr>
      <w:r>
        <w:t xml:space="preserve">      </w:t>
      </w:r>
      <w:proofErr w:type="spellStart"/>
      <w:r>
        <w:t>enum</w:t>
      </w:r>
      <w:proofErr w:type="spellEnd"/>
      <w:r>
        <w:t>:</w:t>
      </w:r>
    </w:p>
    <w:p w14:paraId="569FD5D0" w14:textId="77777777" w:rsidR="0045157A" w:rsidRDefault="0045157A" w:rsidP="0045157A">
      <w:pPr>
        <w:pStyle w:val="PL"/>
      </w:pPr>
      <w:r>
        <w:t xml:space="preserve">        - ALL_OF</w:t>
      </w:r>
    </w:p>
    <w:p w14:paraId="4CDA8293" w14:textId="77777777" w:rsidR="0045157A" w:rsidRDefault="0045157A" w:rsidP="0045157A">
      <w:pPr>
        <w:pStyle w:val="PL"/>
      </w:pPr>
      <w:r>
        <w:t xml:space="preserve">        - ONE_OF</w:t>
      </w:r>
    </w:p>
    <w:p w14:paraId="75D01E76" w14:textId="77777777" w:rsidR="0045157A" w:rsidRDefault="0045157A" w:rsidP="0045157A">
      <w:pPr>
        <w:pStyle w:val="PL"/>
      </w:pPr>
      <w:r>
        <w:t xml:space="preserve">        - ANY_OF</w:t>
      </w:r>
    </w:p>
    <w:p w14:paraId="4C2D85A2" w14:textId="77777777" w:rsidR="0045157A" w:rsidRDefault="0045157A" w:rsidP="0045157A">
      <w:pPr>
        <w:pStyle w:val="PL"/>
        <w:rPr>
          <w:ins w:id="49" w:author="Brendan Hassett"/>
        </w:rPr>
      </w:pPr>
      <w:ins w:id="50" w:author="Brendan Hassett">
        <w:r>
          <w:t xml:space="preserve">    </w:t>
        </w:r>
        <w:proofErr w:type="spellStart"/>
        <w:r>
          <w:t>FulfilmentStatus</w:t>
        </w:r>
        <w:proofErr w:type="spellEnd"/>
        <w:r>
          <w:t>:</w:t>
        </w:r>
      </w:ins>
    </w:p>
    <w:p w14:paraId="096C7FEE" w14:textId="77777777" w:rsidR="0045157A" w:rsidRDefault="0045157A" w:rsidP="0045157A">
      <w:pPr>
        <w:pStyle w:val="PL"/>
        <w:rPr>
          <w:del w:id="51" w:author="Brendan Hassett"/>
        </w:rPr>
      </w:pPr>
      <w:del w:id="52" w:author="Brendan Hassett">
        <w:r>
          <w:delText xml:space="preserve">    FulfilStatus:</w:delText>
        </w:r>
      </w:del>
    </w:p>
    <w:p w14:paraId="22748C67" w14:textId="77777777" w:rsidR="0045157A" w:rsidRDefault="0045157A" w:rsidP="0045157A">
      <w:pPr>
        <w:pStyle w:val="PL"/>
      </w:pPr>
      <w:r>
        <w:t xml:space="preserve">      type: string</w:t>
      </w:r>
    </w:p>
    <w:p w14:paraId="6C3B1512" w14:textId="77777777" w:rsidR="0045157A" w:rsidRDefault="0045157A" w:rsidP="0045157A">
      <w:pPr>
        <w:pStyle w:val="PL"/>
      </w:pPr>
      <w:r>
        <w:t xml:space="preserve">      </w:t>
      </w:r>
      <w:proofErr w:type="spellStart"/>
      <w:r>
        <w:t>readOnly</w:t>
      </w:r>
      <w:proofErr w:type="spellEnd"/>
      <w:r>
        <w:t xml:space="preserve">: true      </w:t>
      </w:r>
    </w:p>
    <w:p w14:paraId="31A44296" w14:textId="77777777" w:rsidR="0045157A" w:rsidRDefault="0045157A" w:rsidP="0045157A">
      <w:pPr>
        <w:pStyle w:val="PL"/>
      </w:pPr>
      <w:r>
        <w:t xml:space="preserve">      </w:t>
      </w:r>
      <w:proofErr w:type="spellStart"/>
      <w:r>
        <w:t>enum</w:t>
      </w:r>
      <w:proofErr w:type="spellEnd"/>
      <w:r>
        <w:t>:</w:t>
      </w:r>
    </w:p>
    <w:p w14:paraId="059B2F77" w14:textId="77777777" w:rsidR="0045157A" w:rsidRDefault="0045157A" w:rsidP="0045157A">
      <w:pPr>
        <w:pStyle w:val="PL"/>
      </w:pPr>
      <w:r>
        <w:t xml:space="preserve">          - FULFILLED</w:t>
      </w:r>
    </w:p>
    <w:p w14:paraId="2D7899D6" w14:textId="77777777" w:rsidR="0045157A" w:rsidRDefault="0045157A" w:rsidP="0045157A">
      <w:pPr>
        <w:pStyle w:val="PL"/>
      </w:pPr>
      <w:r>
        <w:t xml:space="preserve">          - NOT_FULFILLED</w:t>
      </w:r>
    </w:p>
    <w:p w14:paraId="06B263AA" w14:textId="77777777" w:rsidR="0045157A" w:rsidRDefault="0045157A" w:rsidP="0045157A">
      <w:pPr>
        <w:pStyle w:val="PL"/>
      </w:pPr>
      <w:r>
        <w:t xml:space="preserve">    </w:t>
      </w:r>
      <w:proofErr w:type="spellStart"/>
      <w:r>
        <w:t>NotFulfilledState</w:t>
      </w:r>
      <w:proofErr w:type="spellEnd"/>
      <w:r>
        <w:t>:</w:t>
      </w:r>
    </w:p>
    <w:p w14:paraId="04A617B9" w14:textId="77777777" w:rsidR="0045157A" w:rsidRDefault="0045157A" w:rsidP="0045157A">
      <w:pPr>
        <w:pStyle w:val="PL"/>
      </w:pPr>
      <w:r>
        <w:t xml:space="preserve">      type: string</w:t>
      </w:r>
    </w:p>
    <w:p w14:paraId="72E8D910" w14:textId="77777777" w:rsidR="0045157A" w:rsidRDefault="0045157A" w:rsidP="0045157A">
      <w:pPr>
        <w:pStyle w:val="PL"/>
      </w:pPr>
      <w:r>
        <w:t xml:space="preserve">      </w:t>
      </w:r>
      <w:proofErr w:type="spellStart"/>
      <w:r>
        <w:t>readOnly</w:t>
      </w:r>
      <w:proofErr w:type="spellEnd"/>
      <w:r>
        <w:t xml:space="preserve">: true      </w:t>
      </w:r>
    </w:p>
    <w:p w14:paraId="69DC383E" w14:textId="77777777" w:rsidR="0045157A" w:rsidRDefault="0045157A" w:rsidP="0045157A">
      <w:pPr>
        <w:pStyle w:val="PL"/>
      </w:pPr>
      <w:r>
        <w:t xml:space="preserve">      </w:t>
      </w:r>
      <w:proofErr w:type="spellStart"/>
      <w:r>
        <w:t>enum</w:t>
      </w:r>
      <w:proofErr w:type="spellEnd"/>
      <w:r>
        <w:t>:</w:t>
      </w:r>
    </w:p>
    <w:p w14:paraId="40667F0F" w14:textId="77777777" w:rsidR="0045157A" w:rsidRDefault="0045157A" w:rsidP="0045157A">
      <w:pPr>
        <w:pStyle w:val="PL"/>
      </w:pPr>
      <w:r>
        <w:t xml:space="preserve">          - ACKNOWLEDGED</w:t>
      </w:r>
    </w:p>
    <w:p w14:paraId="372548CD" w14:textId="77777777" w:rsidR="0045157A" w:rsidRDefault="0045157A" w:rsidP="0045157A">
      <w:pPr>
        <w:pStyle w:val="PL"/>
      </w:pPr>
      <w:r>
        <w:t xml:space="preserve">          - COMPLIANT</w:t>
      </w:r>
    </w:p>
    <w:p w14:paraId="2C66BEF5" w14:textId="77777777" w:rsidR="0045157A" w:rsidRDefault="0045157A" w:rsidP="0045157A">
      <w:pPr>
        <w:pStyle w:val="PL"/>
      </w:pPr>
      <w:r>
        <w:t xml:space="preserve">          - DEGRADED</w:t>
      </w:r>
    </w:p>
    <w:p w14:paraId="7CB898B6" w14:textId="77777777" w:rsidR="0045157A" w:rsidRDefault="0045157A" w:rsidP="0045157A">
      <w:pPr>
        <w:pStyle w:val="PL"/>
      </w:pPr>
      <w:r>
        <w:t xml:space="preserve">          - SUSPENDED</w:t>
      </w:r>
    </w:p>
    <w:p w14:paraId="50C78AE8" w14:textId="77777777" w:rsidR="0045157A" w:rsidRDefault="0045157A" w:rsidP="0045157A">
      <w:pPr>
        <w:pStyle w:val="PL"/>
      </w:pPr>
      <w:r>
        <w:t xml:space="preserve">          - TERMINATED</w:t>
      </w:r>
    </w:p>
    <w:p w14:paraId="1228CBD0" w14:textId="77777777" w:rsidR="0045157A" w:rsidRDefault="0045157A" w:rsidP="0045157A">
      <w:pPr>
        <w:pStyle w:val="PL"/>
      </w:pPr>
      <w:r>
        <w:t xml:space="preserve">          - FULFILMENTFAILED</w:t>
      </w:r>
    </w:p>
    <w:p w14:paraId="421FA2C2" w14:textId="77777777" w:rsidR="0045157A" w:rsidRDefault="0045157A" w:rsidP="0045157A">
      <w:pPr>
        <w:pStyle w:val="PL"/>
      </w:pPr>
      <w:r>
        <w:t xml:space="preserve">    </w:t>
      </w:r>
      <w:proofErr w:type="spellStart"/>
      <w:r>
        <w:t>FulfilmentInfo</w:t>
      </w:r>
      <w:proofErr w:type="spellEnd"/>
      <w:r>
        <w:t>:</w:t>
      </w:r>
    </w:p>
    <w:p w14:paraId="52B3CF28" w14:textId="77777777" w:rsidR="0045157A" w:rsidRDefault="0045157A" w:rsidP="0045157A">
      <w:pPr>
        <w:pStyle w:val="PL"/>
      </w:pPr>
      <w:r>
        <w:t xml:space="preserve">      type: object</w:t>
      </w:r>
    </w:p>
    <w:p w14:paraId="571F13D6" w14:textId="77777777" w:rsidR="0045157A" w:rsidRDefault="0045157A" w:rsidP="0045157A">
      <w:pPr>
        <w:pStyle w:val="PL"/>
      </w:pPr>
      <w:r>
        <w:t xml:space="preserve">      properties:</w:t>
      </w:r>
    </w:p>
    <w:p w14:paraId="5E48DE91" w14:textId="77777777" w:rsidR="0045157A" w:rsidRDefault="0045157A" w:rsidP="0045157A">
      <w:pPr>
        <w:pStyle w:val="PL"/>
        <w:rPr>
          <w:ins w:id="53" w:author="Brendan Hassett"/>
        </w:rPr>
      </w:pPr>
      <w:ins w:id="54" w:author="Brendan Hassett">
        <w:r>
          <w:t xml:space="preserve">        </w:t>
        </w:r>
        <w:proofErr w:type="spellStart"/>
        <w:r>
          <w:t>fulfilmentStatus</w:t>
        </w:r>
        <w:proofErr w:type="spellEnd"/>
        <w:r>
          <w:t>:</w:t>
        </w:r>
      </w:ins>
    </w:p>
    <w:p w14:paraId="2C8F5B1C" w14:textId="77777777" w:rsidR="0045157A" w:rsidRDefault="0045157A" w:rsidP="0045157A">
      <w:pPr>
        <w:pStyle w:val="PL"/>
        <w:rPr>
          <w:ins w:id="55" w:author="Brendan Hassett"/>
        </w:rPr>
      </w:pPr>
      <w:ins w:id="56" w:author="Brendan Hassett">
        <w:r>
          <w:t xml:space="preserve">          $ref: '#/components/schemas/</w:t>
        </w:r>
        <w:proofErr w:type="spellStart"/>
        <w:r>
          <w:t>FulfilmentStatus</w:t>
        </w:r>
        <w:proofErr w:type="spellEnd"/>
        <w:r>
          <w:t>'</w:t>
        </w:r>
      </w:ins>
    </w:p>
    <w:p w14:paraId="12A7135F" w14:textId="77777777" w:rsidR="0045157A" w:rsidRDefault="0045157A" w:rsidP="0045157A">
      <w:pPr>
        <w:pStyle w:val="PL"/>
        <w:rPr>
          <w:del w:id="57" w:author="Brendan Hassett"/>
        </w:rPr>
      </w:pPr>
      <w:del w:id="58" w:author="Brendan Hassett">
        <w:r>
          <w:delText xml:space="preserve">        fulfilStatus:</w:delText>
        </w:r>
      </w:del>
    </w:p>
    <w:p w14:paraId="2E9EE0F4" w14:textId="77777777" w:rsidR="0045157A" w:rsidRDefault="0045157A" w:rsidP="0045157A">
      <w:pPr>
        <w:pStyle w:val="PL"/>
        <w:rPr>
          <w:del w:id="59" w:author="Brendan Hassett"/>
        </w:rPr>
      </w:pPr>
      <w:del w:id="60" w:author="Brendan Hassett">
        <w:r>
          <w:delText xml:space="preserve">          $ref: '#/components/schemas/FulfilStatus'</w:delText>
        </w:r>
      </w:del>
    </w:p>
    <w:p w14:paraId="2028C862" w14:textId="77777777" w:rsidR="0045157A" w:rsidRDefault="0045157A" w:rsidP="0045157A">
      <w:pPr>
        <w:pStyle w:val="PL"/>
      </w:pPr>
      <w:r>
        <w:t xml:space="preserve">        </w:t>
      </w:r>
      <w:proofErr w:type="spellStart"/>
      <w:r>
        <w:t>notFullfilledState</w:t>
      </w:r>
      <w:proofErr w:type="spellEnd"/>
      <w:r>
        <w:t>:</w:t>
      </w:r>
    </w:p>
    <w:p w14:paraId="579C25FA" w14:textId="77777777" w:rsidR="0045157A" w:rsidRDefault="0045157A" w:rsidP="0045157A">
      <w:pPr>
        <w:pStyle w:val="PL"/>
      </w:pPr>
      <w:r>
        <w:t xml:space="preserve">          description: -&gt;</w:t>
      </w:r>
    </w:p>
    <w:p w14:paraId="1C69C183" w14:textId="77777777" w:rsidR="0045157A" w:rsidRDefault="0045157A" w:rsidP="0045157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20318254" w14:textId="77777777" w:rsidR="0045157A" w:rsidRDefault="0045157A" w:rsidP="0045157A">
      <w:pPr>
        <w:pStyle w:val="PL"/>
      </w:pPr>
      <w:r>
        <w:t xml:space="preserve">          $ref: "#/components/schemas/</w:t>
      </w:r>
      <w:proofErr w:type="spellStart"/>
      <w:r>
        <w:t>NotFulfilledState</w:t>
      </w:r>
      <w:proofErr w:type="spellEnd"/>
      <w:r>
        <w:t>"</w:t>
      </w:r>
    </w:p>
    <w:p w14:paraId="26618BC9" w14:textId="77777777" w:rsidR="0045157A" w:rsidRDefault="0045157A" w:rsidP="0045157A">
      <w:pPr>
        <w:pStyle w:val="PL"/>
      </w:pPr>
      <w:r>
        <w:t xml:space="preserve">        </w:t>
      </w:r>
      <w:proofErr w:type="spellStart"/>
      <w:r>
        <w:t>notFulfilledReasons</w:t>
      </w:r>
      <w:proofErr w:type="spellEnd"/>
      <w:r>
        <w:t>:</w:t>
      </w:r>
    </w:p>
    <w:p w14:paraId="073C6B80" w14:textId="77777777" w:rsidR="0045157A" w:rsidRDefault="0045157A" w:rsidP="0045157A">
      <w:pPr>
        <w:pStyle w:val="PL"/>
      </w:pPr>
      <w:r>
        <w:t xml:space="preserve">          description: -&gt;</w:t>
      </w:r>
    </w:p>
    <w:p w14:paraId="33F4B9EF" w14:textId="77777777" w:rsidR="0045157A" w:rsidRDefault="0045157A" w:rsidP="0045157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4E8DD4A6" w14:textId="77777777" w:rsidR="0045157A" w:rsidRDefault="0045157A" w:rsidP="0045157A">
      <w:pPr>
        <w:pStyle w:val="PL"/>
      </w:pPr>
      <w:r>
        <w:t xml:space="preserve">          type: string</w:t>
      </w:r>
    </w:p>
    <w:p w14:paraId="3223C171" w14:textId="77777777" w:rsidR="0045157A" w:rsidRDefault="0045157A" w:rsidP="0045157A">
      <w:pPr>
        <w:pStyle w:val="PL"/>
      </w:pPr>
      <w:r>
        <w:t xml:space="preserve">          </w:t>
      </w:r>
      <w:proofErr w:type="spellStart"/>
      <w:r>
        <w:t>readOnly</w:t>
      </w:r>
      <w:proofErr w:type="spellEnd"/>
      <w:r>
        <w:t xml:space="preserve">: true          </w:t>
      </w:r>
    </w:p>
    <w:p w14:paraId="20C0DD6D" w14:textId="77777777" w:rsidR="0045157A" w:rsidRDefault="0045157A" w:rsidP="0045157A">
      <w:pPr>
        <w:pStyle w:val="PL"/>
      </w:pPr>
      <w:r>
        <w:t xml:space="preserve">    </w:t>
      </w:r>
      <w:proofErr w:type="spellStart"/>
      <w:r>
        <w:t>ExpectationVerb</w:t>
      </w:r>
      <w:proofErr w:type="spellEnd"/>
      <w:r>
        <w:t>:</w:t>
      </w:r>
    </w:p>
    <w:p w14:paraId="21FB5C1E" w14:textId="77777777" w:rsidR="0045157A" w:rsidRDefault="0045157A" w:rsidP="0045157A">
      <w:pPr>
        <w:pStyle w:val="PL"/>
      </w:pPr>
      <w:r>
        <w:t xml:space="preserve">      type: string</w:t>
      </w:r>
    </w:p>
    <w:p w14:paraId="4309A33F" w14:textId="77777777" w:rsidR="0045157A" w:rsidRDefault="0045157A" w:rsidP="0045157A">
      <w:pPr>
        <w:pStyle w:val="PL"/>
      </w:pPr>
      <w:r>
        <w:t xml:space="preserve">      </w:t>
      </w:r>
      <w:proofErr w:type="spellStart"/>
      <w:r>
        <w:t>enum</w:t>
      </w:r>
      <w:proofErr w:type="spellEnd"/>
      <w:r>
        <w:t>:</w:t>
      </w:r>
    </w:p>
    <w:p w14:paraId="63C87224" w14:textId="77777777" w:rsidR="0045157A" w:rsidRDefault="0045157A" w:rsidP="0045157A">
      <w:pPr>
        <w:pStyle w:val="PL"/>
      </w:pPr>
      <w:r>
        <w:t xml:space="preserve">          - DELIVER</w:t>
      </w:r>
    </w:p>
    <w:p w14:paraId="1BCFA925" w14:textId="77777777" w:rsidR="0045157A" w:rsidRDefault="0045157A" w:rsidP="0045157A">
      <w:pPr>
        <w:pStyle w:val="PL"/>
      </w:pPr>
      <w:r>
        <w:t xml:space="preserve">          - ENSURE</w:t>
      </w:r>
    </w:p>
    <w:p w14:paraId="0898B0A9" w14:textId="77777777" w:rsidR="0045157A" w:rsidRDefault="0045157A" w:rsidP="0045157A">
      <w:pPr>
        <w:pStyle w:val="PL"/>
      </w:pPr>
      <w:r>
        <w:t xml:space="preserve">    </w:t>
      </w:r>
      <w:proofErr w:type="spellStart"/>
      <w:r>
        <w:t>ValueRangeType</w:t>
      </w:r>
      <w:proofErr w:type="spellEnd"/>
      <w:r>
        <w:t>:</w:t>
      </w:r>
    </w:p>
    <w:p w14:paraId="64BDEA0E" w14:textId="77777777" w:rsidR="0045157A" w:rsidRDefault="0045157A" w:rsidP="0045157A">
      <w:pPr>
        <w:pStyle w:val="PL"/>
      </w:pPr>
      <w:r>
        <w:t xml:space="preserve">      </w:t>
      </w:r>
      <w:proofErr w:type="spellStart"/>
      <w:r>
        <w:t>oneOf</w:t>
      </w:r>
      <w:proofErr w:type="spellEnd"/>
      <w:r>
        <w:t>:</w:t>
      </w:r>
    </w:p>
    <w:p w14:paraId="64C910CC" w14:textId="77777777" w:rsidR="0045157A" w:rsidRDefault="0045157A" w:rsidP="0045157A">
      <w:pPr>
        <w:pStyle w:val="PL"/>
      </w:pPr>
      <w:r>
        <w:t xml:space="preserve">        - type: number</w:t>
      </w:r>
    </w:p>
    <w:p w14:paraId="109649AA" w14:textId="77777777" w:rsidR="0045157A" w:rsidRDefault="0045157A" w:rsidP="0045157A">
      <w:pPr>
        <w:pStyle w:val="PL"/>
      </w:pPr>
      <w:r>
        <w:t xml:space="preserve">        - type: string</w:t>
      </w:r>
    </w:p>
    <w:p w14:paraId="7094B348" w14:textId="77777777" w:rsidR="0045157A" w:rsidRDefault="0045157A" w:rsidP="0045157A">
      <w:pPr>
        <w:pStyle w:val="PL"/>
      </w:pPr>
      <w:r>
        <w:t xml:space="preserve">        - type: </w:t>
      </w:r>
      <w:proofErr w:type="spellStart"/>
      <w:r>
        <w:t>boolean</w:t>
      </w:r>
      <w:proofErr w:type="spellEnd"/>
    </w:p>
    <w:p w14:paraId="13AEB7A9" w14:textId="77777777" w:rsidR="0045157A" w:rsidRDefault="0045157A" w:rsidP="0045157A">
      <w:pPr>
        <w:pStyle w:val="PL"/>
      </w:pPr>
      <w:r>
        <w:t xml:space="preserve">        - type: integer</w:t>
      </w:r>
    </w:p>
    <w:p w14:paraId="30C89474" w14:textId="77777777" w:rsidR="0045157A" w:rsidRDefault="0045157A" w:rsidP="0045157A">
      <w:pPr>
        <w:pStyle w:val="PL"/>
      </w:pPr>
      <w:r>
        <w:t xml:space="preserve">        - $ref: 'TS28623_ComDefs.yaml#/components/schemas/</w:t>
      </w:r>
      <w:proofErr w:type="spellStart"/>
      <w:r>
        <w:t>TimeWindow</w:t>
      </w:r>
      <w:proofErr w:type="spellEnd"/>
      <w:r>
        <w:t>'</w:t>
      </w:r>
    </w:p>
    <w:p w14:paraId="19F3F99D" w14:textId="77777777" w:rsidR="0045157A" w:rsidRDefault="0045157A" w:rsidP="0045157A">
      <w:pPr>
        <w:pStyle w:val="PL"/>
      </w:pPr>
      <w:r>
        <w:t xml:space="preserve">        - $ref: 'TS28623_ComDefs.yaml#/components/schemas/</w:t>
      </w:r>
      <w:proofErr w:type="spellStart"/>
      <w:r>
        <w:t>DateTime</w:t>
      </w:r>
      <w:proofErr w:type="spellEnd"/>
      <w:r>
        <w:t>'</w:t>
      </w:r>
    </w:p>
    <w:p w14:paraId="3FBBBCD9" w14:textId="77777777" w:rsidR="0045157A" w:rsidRDefault="0045157A" w:rsidP="0045157A">
      <w:pPr>
        <w:pStyle w:val="PL"/>
      </w:pPr>
      <w:r>
        <w:t xml:space="preserve">        - $ref: 'TS28623_ComDefs.yaml#/components/schemas/</w:t>
      </w:r>
      <w:proofErr w:type="spellStart"/>
      <w:r>
        <w:t>GeoArea</w:t>
      </w:r>
      <w:proofErr w:type="spellEnd"/>
      <w:r>
        <w:t>'</w:t>
      </w:r>
    </w:p>
    <w:p w14:paraId="2048AF3E" w14:textId="77777777" w:rsidR="0045157A" w:rsidRDefault="0045157A" w:rsidP="0045157A">
      <w:pPr>
        <w:pStyle w:val="PL"/>
      </w:pPr>
      <w:r>
        <w:t xml:space="preserve">        - $ref: 'TS28623_ComDefs.yaml#/components/schemas/</w:t>
      </w:r>
      <w:proofErr w:type="spellStart"/>
      <w:r>
        <w:t>PlmnId</w:t>
      </w:r>
      <w:proofErr w:type="spellEnd"/>
      <w:r>
        <w:t>'</w:t>
      </w:r>
    </w:p>
    <w:p w14:paraId="1F77B245" w14:textId="77777777" w:rsidR="0045157A" w:rsidRDefault="0045157A" w:rsidP="0045157A">
      <w:pPr>
        <w:pStyle w:val="PL"/>
      </w:pPr>
      <w:r>
        <w:t xml:space="preserve">        - $ref: 'TS28623_ComDefs.yaml#/components/schemas/</w:t>
      </w:r>
      <w:proofErr w:type="spellStart"/>
      <w:r>
        <w:t>GeoCoordinate</w:t>
      </w:r>
      <w:proofErr w:type="spellEnd"/>
      <w:r>
        <w:t>'</w:t>
      </w:r>
    </w:p>
    <w:p w14:paraId="4DFEC540" w14:textId="77777777" w:rsidR="0045157A" w:rsidRDefault="0045157A" w:rsidP="0045157A">
      <w:pPr>
        <w:pStyle w:val="PL"/>
      </w:pPr>
      <w:r>
        <w:t xml:space="preserve">   #-------Definition of the generic </w:t>
      </w:r>
      <w:proofErr w:type="spellStart"/>
      <w:r>
        <w:t>dataType</w:t>
      </w:r>
      <w:proofErr w:type="spellEnd"/>
      <w:r>
        <w:t xml:space="preserve"> --------------#    </w:t>
      </w:r>
    </w:p>
    <w:p w14:paraId="41E20D54" w14:textId="77777777" w:rsidR="0045157A" w:rsidRDefault="0045157A" w:rsidP="0045157A">
      <w:pPr>
        <w:pStyle w:val="PL"/>
      </w:pPr>
    </w:p>
    <w:p w14:paraId="18262AA2" w14:textId="77777777" w:rsidR="0045157A" w:rsidRDefault="0045157A" w:rsidP="0045157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B3E3789" w14:textId="77777777" w:rsidR="0045157A" w:rsidRDefault="0045157A" w:rsidP="0045157A">
      <w:pPr>
        <w:pStyle w:val="PL"/>
      </w:pPr>
      <w:r>
        <w:t xml:space="preserve">    </w:t>
      </w:r>
      <w:proofErr w:type="spellStart"/>
      <w:r>
        <w:t>IntentContext</w:t>
      </w:r>
      <w:proofErr w:type="spellEnd"/>
      <w:r>
        <w:t>:</w:t>
      </w:r>
    </w:p>
    <w:p w14:paraId="6CE53C76" w14:textId="77777777" w:rsidR="0045157A" w:rsidRDefault="0045157A" w:rsidP="0045157A">
      <w:pPr>
        <w:pStyle w:val="PL"/>
      </w:pPr>
      <w:r>
        <w:t xml:space="preserve">      description: &gt;-</w:t>
      </w:r>
    </w:p>
    <w:p w14:paraId="314D75D3" w14:textId="77777777" w:rsidR="0045157A" w:rsidRDefault="0045157A" w:rsidP="0045157A">
      <w:pPr>
        <w:pStyle w:val="PL"/>
      </w:pPr>
      <w:r>
        <w:t xml:space="preserve">        This data type is the "</w:t>
      </w:r>
      <w:proofErr w:type="spellStart"/>
      <w:r>
        <w:t>IntentContext</w:t>
      </w:r>
      <w:proofErr w:type="spellEnd"/>
      <w:r>
        <w:t>" data type without specialisations</w:t>
      </w:r>
    </w:p>
    <w:p w14:paraId="03ADFC58" w14:textId="77777777" w:rsidR="0045157A" w:rsidRDefault="0045157A" w:rsidP="0045157A">
      <w:pPr>
        <w:pStyle w:val="PL"/>
      </w:pPr>
      <w:r>
        <w:t xml:space="preserve">      type: object</w:t>
      </w:r>
    </w:p>
    <w:p w14:paraId="44B66388" w14:textId="77777777" w:rsidR="0045157A" w:rsidRDefault="0045157A" w:rsidP="0045157A">
      <w:pPr>
        <w:pStyle w:val="PL"/>
      </w:pPr>
      <w:r>
        <w:t xml:space="preserve">      properties:</w:t>
      </w:r>
    </w:p>
    <w:p w14:paraId="24152EA7" w14:textId="77777777" w:rsidR="0045157A" w:rsidRDefault="0045157A" w:rsidP="0045157A">
      <w:pPr>
        <w:pStyle w:val="PL"/>
      </w:pPr>
      <w:r>
        <w:t xml:space="preserve">        </w:t>
      </w:r>
      <w:proofErr w:type="spellStart"/>
      <w:r>
        <w:t>contextAttribute</w:t>
      </w:r>
      <w:proofErr w:type="spellEnd"/>
      <w:r>
        <w:t>:</w:t>
      </w:r>
    </w:p>
    <w:p w14:paraId="5BAB72C4" w14:textId="77777777" w:rsidR="0045157A" w:rsidRDefault="0045157A" w:rsidP="0045157A">
      <w:pPr>
        <w:pStyle w:val="PL"/>
      </w:pPr>
      <w:r>
        <w:t xml:space="preserve">          type: string</w:t>
      </w:r>
    </w:p>
    <w:p w14:paraId="5B5EA896" w14:textId="77777777" w:rsidR="0045157A" w:rsidRDefault="0045157A" w:rsidP="0045157A">
      <w:pPr>
        <w:pStyle w:val="PL"/>
      </w:pPr>
      <w:r>
        <w:t xml:space="preserve">        </w:t>
      </w:r>
      <w:proofErr w:type="spellStart"/>
      <w:r>
        <w:t>contextCondition</w:t>
      </w:r>
      <w:proofErr w:type="spellEnd"/>
      <w:r>
        <w:t>:</w:t>
      </w:r>
    </w:p>
    <w:p w14:paraId="59766519" w14:textId="77777777" w:rsidR="0045157A" w:rsidRDefault="0045157A" w:rsidP="0045157A">
      <w:pPr>
        <w:pStyle w:val="PL"/>
      </w:pPr>
      <w:r>
        <w:t xml:space="preserve">          $ref: '#/components/schemas/Condition'</w:t>
      </w:r>
    </w:p>
    <w:p w14:paraId="2E114B6C" w14:textId="77777777" w:rsidR="0045157A" w:rsidRDefault="0045157A" w:rsidP="0045157A">
      <w:pPr>
        <w:pStyle w:val="PL"/>
      </w:pPr>
      <w:r>
        <w:t xml:space="preserve">        </w:t>
      </w:r>
      <w:proofErr w:type="spellStart"/>
      <w:r>
        <w:t>contextValueRange</w:t>
      </w:r>
      <w:proofErr w:type="spellEnd"/>
      <w:r>
        <w:t>:</w:t>
      </w:r>
    </w:p>
    <w:p w14:paraId="688731D1" w14:textId="77777777" w:rsidR="0045157A" w:rsidRDefault="0045157A" w:rsidP="0045157A">
      <w:pPr>
        <w:pStyle w:val="PL"/>
      </w:pPr>
      <w:r>
        <w:t xml:space="preserve">            </w:t>
      </w:r>
      <w:proofErr w:type="spellStart"/>
      <w:r>
        <w:t>oneOf</w:t>
      </w:r>
      <w:proofErr w:type="spellEnd"/>
      <w:r>
        <w:t>:</w:t>
      </w:r>
    </w:p>
    <w:p w14:paraId="258F18FC" w14:textId="77777777" w:rsidR="0045157A" w:rsidRDefault="0045157A" w:rsidP="0045157A">
      <w:pPr>
        <w:pStyle w:val="PL"/>
      </w:pPr>
      <w:r>
        <w:t xml:space="preserve">              - type: array</w:t>
      </w:r>
    </w:p>
    <w:p w14:paraId="7DBE5143" w14:textId="77777777" w:rsidR="0045157A" w:rsidRDefault="0045157A" w:rsidP="0045157A">
      <w:pPr>
        <w:pStyle w:val="PL"/>
      </w:pPr>
      <w:r>
        <w:t xml:space="preserve">                items:</w:t>
      </w:r>
    </w:p>
    <w:p w14:paraId="09406FC1" w14:textId="77777777" w:rsidR="0045157A" w:rsidRDefault="0045157A" w:rsidP="0045157A">
      <w:pPr>
        <w:pStyle w:val="PL"/>
      </w:pPr>
      <w:r>
        <w:t xml:space="preserve">                  $ref: "#/components/schemas/</w:t>
      </w:r>
      <w:proofErr w:type="spellStart"/>
      <w:r>
        <w:t>ValueRangeType</w:t>
      </w:r>
      <w:proofErr w:type="spellEnd"/>
      <w:r>
        <w:t>"</w:t>
      </w:r>
    </w:p>
    <w:p w14:paraId="080BEEB2" w14:textId="77777777" w:rsidR="0045157A" w:rsidRDefault="0045157A" w:rsidP="0045157A">
      <w:pPr>
        <w:pStyle w:val="PL"/>
      </w:pPr>
      <w:r>
        <w:t xml:space="preserve">              - $ref: "#/components/schemas/</w:t>
      </w:r>
      <w:proofErr w:type="spellStart"/>
      <w:r>
        <w:t>ValueRangeType</w:t>
      </w:r>
      <w:proofErr w:type="spellEnd"/>
      <w:r>
        <w:t>"</w:t>
      </w:r>
    </w:p>
    <w:p w14:paraId="4CD0E340" w14:textId="77777777" w:rsidR="0045157A" w:rsidRDefault="0045157A" w:rsidP="0045157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4AAFE1F" w14:textId="77777777" w:rsidR="0045157A" w:rsidRDefault="0045157A" w:rsidP="0045157A">
      <w:pPr>
        <w:pStyle w:val="PL"/>
      </w:pPr>
      <w:r>
        <w:t xml:space="preserve">   </w:t>
      </w:r>
    </w:p>
    <w:p w14:paraId="2EE3A602" w14:textId="77777777" w:rsidR="0045157A" w:rsidRDefault="0045157A" w:rsidP="0045157A">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E645DC9" w14:textId="77777777" w:rsidR="0045157A" w:rsidRDefault="0045157A" w:rsidP="0045157A">
      <w:pPr>
        <w:pStyle w:val="PL"/>
      </w:pPr>
      <w:r>
        <w:t xml:space="preserve">    </w:t>
      </w:r>
      <w:proofErr w:type="spellStart"/>
      <w:r>
        <w:t>ExpectationTarget</w:t>
      </w:r>
      <w:proofErr w:type="spellEnd"/>
      <w:r>
        <w:t>:</w:t>
      </w:r>
    </w:p>
    <w:p w14:paraId="1B6ED7AA" w14:textId="77777777" w:rsidR="0045157A" w:rsidRDefault="0045157A" w:rsidP="0045157A">
      <w:pPr>
        <w:pStyle w:val="PL"/>
      </w:pPr>
      <w:r>
        <w:t xml:space="preserve">      description: &gt;-</w:t>
      </w:r>
    </w:p>
    <w:p w14:paraId="0654611D" w14:textId="77777777" w:rsidR="0045157A" w:rsidRDefault="0045157A" w:rsidP="0045157A">
      <w:pPr>
        <w:pStyle w:val="PL"/>
      </w:pPr>
      <w:r>
        <w:t xml:space="preserve">        This data type is the "</w:t>
      </w:r>
      <w:proofErr w:type="spellStart"/>
      <w:r>
        <w:t>ExpectationTarget</w:t>
      </w:r>
      <w:proofErr w:type="spellEnd"/>
      <w:r>
        <w:t>" data type without specialisations</w:t>
      </w:r>
    </w:p>
    <w:p w14:paraId="6E1E4C88" w14:textId="77777777" w:rsidR="0045157A" w:rsidRDefault="0045157A" w:rsidP="0045157A">
      <w:pPr>
        <w:pStyle w:val="PL"/>
      </w:pPr>
      <w:r>
        <w:lastRenderedPageBreak/>
        <w:t xml:space="preserve">      type: object</w:t>
      </w:r>
    </w:p>
    <w:p w14:paraId="1B6AE3B0" w14:textId="77777777" w:rsidR="0045157A" w:rsidRDefault="0045157A" w:rsidP="0045157A">
      <w:pPr>
        <w:pStyle w:val="PL"/>
      </w:pPr>
      <w:r>
        <w:t xml:space="preserve">      properties:</w:t>
      </w:r>
    </w:p>
    <w:p w14:paraId="6EAD882A" w14:textId="77777777" w:rsidR="0045157A" w:rsidRDefault="0045157A" w:rsidP="0045157A">
      <w:pPr>
        <w:pStyle w:val="PL"/>
      </w:pPr>
      <w:r>
        <w:t xml:space="preserve">        </w:t>
      </w:r>
      <w:proofErr w:type="spellStart"/>
      <w:r>
        <w:t>targetName</w:t>
      </w:r>
      <w:proofErr w:type="spellEnd"/>
      <w:r>
        <w:t>:</w:t>
      </w:r>
    </w:p>
    <w:p w14:paraId="124D9A10" w14:textId="77777777" w:rsidR="0045157A" w:rsidRDefault="0045157A" w:rsidP="0045157A">
      <w:pPr>
        <w:pStyle w:val="PL"/>
      </w:pPr>
      <w:r>
        <w:t xml:space="preserve">          type: string</w:t>
      </w:r>
    </w:p>
    <w:p w14:paraId="461C1361" w14:textId="77777777" w:rsidR="0045157A" w:rsidRDefault="0045157A" w:rsidP="0045157A">
      <w:pPr>
        <w:pStyle w:val="PL"/>
      </w:pPr>
      <w:r>
        <w:t xml:space="preserve">        </w:t>
      </w:r>
      <w:proofErr w:type="spellStart"/>
      <w:r>
        <w:t>targetCondition</w:t>
      </w:r>
      <w:proofErr w:type="spellEnd"/>
      <w:r>
        <w:t>:</w:t>
      </w:r>
    </w:p>
    <w:p w14:paraId="3E205997" w14:textId="77777777" w:rsidR="0045157A" w:rsidRDefault="0045157A" w:rsidP="0045157A">
      <w:pPr>
        <w:pStyle w:val="PL"/>
      </w:pPr>
      <w:r>
        <w:t xml:space="preserve">          $ref: '#/components/schemas/Condition'</w:t>
      </w:r>
    </w:p>
    <w:p w14:paraId="7A19B82A" w14:textId="77777777" w:rsidR="0045157A" w:rsidRDefault="0045157A" w:rsidP="0045157A">
      <w:pPr>
        <w:pStyle w:val="PL"/>
      </w:pPr>
      <w:r>
        <w:t xml:space="preserve">        </w:t>
      </w:r>
      <w:proofErr w:type="spellStart"/>
      <w:r>
        <w:t>targetValueRange</w:t>
      </w:r>
      <w:proofErr w:type="spellEnd"/>
      <w:r>
        <w:t>:</w:t>
      </w:r>
    </w:p>
    <w:p w14:paraId="47BB19F2" w14:textId="77777777" w:rsidR="0045157A" w:rsidRDefault="0045157A" w:rsidP="0045157A">
      <w:pPr>
        <w:pStyle w:val="PL"/>
      </w:pPr>
      <w:r>
        <w:t xml:space="preserve">          </w:t>
      </w:r>
      <w:proofErr w:type="spellStart"/>
      <w:r>
        <w:t>oneOf</w:t>
      </w:r>
      <w:proofErr w:type="spellEnd"/>
      <w:r>
        <w:t>:</w:t>
      </w:r>
    </w:p>
    <w:p w14:paraId="6FDF27F6" w14:textId="77777777" w:rsidR="0045157A" w:rsidRDefault="0045157A" w:rsidP="0045157A">
      <w:pPr>
        <w:pStyle w:val="PL"/>
      </w:pPr>
      <w:r>
        <w:t xml:space="preserve">            - type: array</w:t>
      </w:r>
    </w:p>
    <w:p w14:paraId="5F0CFA68" w14:textId="77777777" w:rsidR="0045157A" w:rsidRDefault="0045157A" w:rsidP="0045157A">
      <w:pPr>
        <w:pStyle w:val="PL"/>
      </w:pPr>
      <w:r>
        <w:t xml:space="preserve">              items:</w:t>
      </w:r>
    </w:p>
    <w:p w14:paraId="0FEF534E" w14:textId="77777777" w:rsidR="0045157A" w:rsidRDefault="0045157A" w:rsidP="0045157A">
      <w:pPr>
        <w:pStyle w:val="PL"/>
      </w:pPr>
      <w:r>
        <w:t xml:space="preserve">                $ref: "#/components/schemas/</w:t>
      </w:r>
      <w:proofErr w:type="spellStart"/>
      <w:r>
        <w:t>ValueRangeType</w:t>
      </w:r>
      <w:proofErr w:type="spellEnd"/>
      <w:r>
        <w:t>"</w:t>
      </w:r>
    </w:p>
    <w:p w14:paraId="6B5BA3E9" w14:textId="77777777" w:rsidR="0045157A" w:rsidRDefault="0045157A" w:rsidP="0045157A">
      <w:pPr>
        <w:pStyle w:val="PL"/>
      </w:pPr>
      <w:r>
        <w:t xml:space="preserve">            - $ref: "#/components/schemas/</w:t>
      </w:r>
      <w:proofErr w:type="spellStart"/>
      <w:r>
        <w:t>ValueRangeType</w:t>
      </w:r>
      <w:proofErr w:type="spellEnd"/>
      <w:r>
        <w:t>"</w:t>
      </w:r>
    </w:p>
    <w:p w14:paraId="35AC13E9" w14:textId="77777777" w:rsidR="0045157A" w:rsidRDefault="0045157A" w:rsidP="0045157A">
      <w:pPr>
        <w:pStyle w:val="PL"/>
      </w:pPr>
      <w:r>
        <w:t xml:space="preserve">        </w:t>
      </w:r>
      <w:proofErr w:type="spellStart"/>
      <w:r>
        <w:t>contextSelectivity</w:t>
      </w:r>
      <w:proofErr w:type="spellEnd"/>
      <w:r>
        <w:t>:</w:t>
      </w:r>
    </w:p>
    <w:p w14:paraId="2584ABA3" w14:textId="77777777" w:rsidR="0045157A" w:rsidRDefault="0045157A" w:rsidP="0045157A">
      <w:pPr>
        <w:pStyle w:val="PL"/>
      </w:pPr>
      <w:r>
        <w:t xml:space="preserve">          $ref: "#/components/schemas/Selectivity"</w:t>
      </w:r>
    </w:p>
    <w:p w14:paraId="6DB94575" w14:textId="77777777" w:rsidR="0045157A" w:rsidRDefault="0045157A" w:rsidP="0045157A">
      <w:pPr>
        <w:pStyle w:val="PL"/>
      </w:pPr>
      <w:r>
        <w:t xml:space="preserve">        </w:t>
      </w:r>
      <w:proofErr w:type="spellStart"/>
      <w:r>
        <w:t>targetContexts</w:t>
      </w:r>
      <w:proofErr w:type="spellEnd"/>
      <w:r>
        <w:t>:</w:t>
      </w:r>
    </w:p>
    <w:p w14:paraId="77AA9103" w14:textId="77777777" w:rsidR="0045157A" w:rsidRDefault="0045157A" w:rsidP="0045157A">
      <w:pPr>
        <w:pStyle w:val="PL"/>
      </w:pPr>
      <w:r>
        <w:t xml:space="preserve">          type: array</w:t>
      </w:r>
    </w:p>
    <w:p w14:paraId="658A1580" w14:textId="77777777" w:rsidR="0045157A" w:rsidRDefault="0045157A" w:rsidP="0045157A">
      <w:pPr>
        <w:pStyle w:val="PL"/>
      </w:pPr>
      <w:r>
        <w:t xml:space="preserve">          items:</w:t>
      </w:r>
    </w:p>
    <w:p w14:paraId="7D67C19D" w14:textId="77777777" w:rsidR="0045157A" w:rsidRDefault="0045157A" w:rsidP="0045157A">
      <w:pPr>
        <w:pStyle w:val="PL"/>
      </w:pPr>
      <w:r>
        <w:t xml:space="preserve">            $ref: '#/components/schemas/</w:t>
      </w:r>
      <w:proofErr w:type="spellStart"/>
      <w:r>
        <w:t>TargetContext</w:t>
      </w:r>
      <w:proofErr w:type="spellEnd"/>
      <w:r>
        <w:t>'</w:t>
      </w:r>
    </w:p>
    <w:p w14:paraId="107B9661" w14:textId="77777777" w:rsidR="0045157A" w:rsidRDefault="0045157A" w:rsidP="0045157A">
      <w:pPr>
        <w:pStyle w:val="PL"/>
      </w:pPr>
      <w:r>
        <w:t xml:space="preserve">    </w:t>
      </w:r>
      <w:proofErr w:type="spellStart"/>
      <w:r>
        <w:t>TargetContext</w:t>
      </w:r>
      <w:proofErr w:type="spellEnd"/>
      <w:r>
        <w:t>:</w:t>
      </w:r>
    </w:p>
    <w:p w14:paraId="7044C1E8" w14:textId="77777777" w:rsidR="0045157A" w:rsidRDefault="0045157A" w:rsidP="0045157A">
      <w:pPr>
        <w:pStyle w:val="PL"/>
      </w:pPr>
      <w:r>
        <w:t xml:space="preserve">      description: &gt;-</w:t>
      </w:r>
    </w:p>
    <w:p w14:paraId="18CFC3BD" w14:textId="77777777" w:rsidR="0045157A" w:rsidRDefault="0045157A" w:rsidP="0045157A">
      <w:pPr>
        <w:pStyle w:val="PL"/>
      </w:pPr>
      <w:r>
        <w:t xml:space="preserve">        This data type is the "</w:t>
      </w:r>
      <w:proofErr w:type="spellStart"/>
      <w:r>
        <w:t>TargetContext</w:t>
      </w:r>
      <w:proofErr w:type="spellEnd"/>
      <w:r>
        <w:t>" data type without specialisations</w:t>
      </w:r>
    </w:p>
    <w:p w14:paraId="7594F735" w14:textId="77777777" w:rsidR="0045157A" w:rsidRDefault="0045157A" w:rsidP="0045157A">
      <w:pPr>
        <w:pStyle w:val="PL"/>
      </w:pPr>
      <w:r>
        <w:t xml:space="preserve">      type: object</w:t>
      </w:r>
    </w:p>
    <w:p w14:paraId="6EDCAC61" w14:textId="77777777" w:rsidR="0045157A" w:rsidRDefault="0045157A" w:rsidP="0045157A">
      <w:pPr>
        <w:pStyle w:val="PL"/>
      </w:pPr>
      <w:r>
        <w:t xml:space="preserve">      properties:</w:t>
      </w:r>
    </w:p>
    <w:p w14:paraId="22CDF675" w14:textId="77777777" w:rsidR="0045157A" w:rsidRDefault="0045157A" w:rsidP="0045157A">
      <w:pPr>
        <w:pStyle w:val="PL"/>
      </w:pPr>
      <w:r>
        <w:t xml:space="preserve">        </w:t>
      </w:r>
      <w:proofErr w:type="spellStart"/>
      <w:r>
        <w:t>contextAttribute</w:t>
      </w:r>
      <w:proofErr w:type="spellEnd"/>
      <w:r>
        <w:t>:</w:t>
      </w:r>
    </w:p>
    <w:p w14:paraId="5274ABA9" w14:textId="77777777" w:rsidR="0045157A" w:rsidRDefault="0045157A" w:rsidP="0045157A">
      <w:pPr>
        <w:pStyle w:val="PL"/>
      </w:pPr>
      <w:r>
        <w:t xml:space="preserve">          type: string</w:t>
      </w:r>
    </w:p>
    <w:p w14:paraId="60EA6555" w14:textId="77777777" w:rsidR="0045157A" w:rsidRDefault="0045157A" w:rsidP="0045157A">
      <w:pPr>
        <w:pStyle w:val="PL"/>
      </w:pPr>
      <w:r>
        <w:t xml:space="preserve">        </w:t>
      </w:r>
      <w:proofErr w:type="spellStart"/>
      <w:r>
        <w:t>contextCondition</w:t>
      </w:r>
      <w:proofErr w:type="spellEnd"/>
      <w:r>
        <w:t>:</w:t>
      </w:r>
    </w:p>
    <w:p w14:paraId="1B3E6026" w14:textId="77777777" w:rsidR="0045157A" w:rsidRDefault="0045157A" w:rsidP="0045157A">
      <w:pPr>
        <w:pStyle w:val="PL"/>
      </w:pPr>
      <w:r>
        <w:t xml:space="preserve">          $ref: '#/components/schemas/Condition'</w:t>
      </w:r>
    </w:p>
    <w:p w14:paraId="42FB455B" w14:textId="77777777" w:rsidR="0045157A" w:rsidRDefault="0045157A" w:rsidP="0045157A">
      <w:pPr>
        <w:pStyle w:val="PL"/>
      </w:pPr>
      <w:r>
        <w:t xml:space="preserve">        </w:t>
      </w:r>
      <w:proofErr w:type="spellStart"/>
      <w:r>
        <w:t>contextValueRange</w:t>
      </w:r>
      <w:proofErr w:type="spellEnd"/>
      <w:r>
        <w:t>:</w:t>
      </w:r>
    </w:p>
    <w:p w14:paraId="3CA08CB3" w14:textId="77777777" w:rsidR="0045157A" w:rsidRDefault="0045157A" w:rsidP="0045157A">
      <w:pPr>
        <w:pStyle w:val="PL"/>
      </w:pPr>
      <w:r>
        <w:t xml:space="preserve">            </w:t>
      </w:r>
      <w:proofErr w:type="spellStart"/>
      <w:r>
        <w:t>oneOf</w:t>
      </w:r>
      <w:proofErr w:type="spellEnd"/>
      <w:r>
        <w:t>:</w:t>
      </w:r>
    </w:p>
    <w:p w14:paraId="7642844B" w14:textId="77777777" w:rsidR="0045157A" w:rsidRDefault="0045157A" w:rsidP="0045157A">
      <w:pPr>
        <w:pStyle w:val="PL"/>
      </w:pPr>
      <w:r>
        <w:t xml:space="preserve">              - type: array</w:t>
      </w:r>
    </w:p>
    <w:p w14:paraId="70DA2635" w14:textId="77777777" w:rsidR="0045157A" w:rsidRDefault="0045157A" w:rsidP="0045157A">
      <w:pPr>
        <w:pStyle w:val="PL"/>
      </w:pPr>
      <w:r>
        <w:t xml:space="preserve">                items:</w:t>
      </w:r>
    </w:p>
    <w:p w14:paraId="7BF8ADEB" w14:textId="77777777" w:rsidR="0045157A" w:rsidRDefault="0045157A" w:rsidP="0045157A">
      <w:pPr>
        <w:pStyle w:val="PL"/>
      </w:pPr>
      <w:r>
        <w:t xml:space="preserve">                  $ref: "#/components/schemas/</w:t>
      </w:r>
      <w:proofErr w:type="spellStart"/>
      <w:r>
        <w:t>ValueRangeType</w:t>
      </w:r>
      <w:proofErr w:type="spellEnd"/>
      <w:r>
        <w:t>"</w:t>
      </w:r>
    </w:p>
    <w:p w14:paraId="0E351B84" w14:textId="77777777" w:rsidR="0045157A" w:rsidRDefault="0045157A" w:rsidP="0045157A">
      <w:pPr>
        <w:pStyle w:val="PL"/>
      </w:pPr>
      <w:r>
        <w:t xml:space="preserve">              - $ref: "#/components/schemas/</w:t>
      </w:r>
      <w:proofErr w:type="spellStart"/>
      <w:r>
        <w:t>ValueRangeType</w:t>
      </w:r>
      <w:proofErr w:type="spellEnd"/>
      <w:r>
        <w:t xml:space="preserve">"      </w:t>
      </w:r>
    </w:p>
    <w:p w14:paraId="266D5645" w14:textId="77777777" w:rsidR="0045157A" w:rsidRDefault="0045157A" w:rsidP="0045157A">
      <w:pPr>
        <w:pStyle w:val="PL"/>
      </w:pPr>
      <w:r>
        <w:t xml:space="preserve">   #-------Definition of the generic </w:t>
      </w:r>
      <w:proofErr w:type="spellStart"/>
      <w:proofErr w:type="gramStart"/>
      <w:r>
        <w:t>ExpectationTarget</w:t>
      </w:r>
      <w:proofErr w:type="spellEnd"/>
      <w:r>
        <w:t xml:space="preserve">  </w:t>
      </w:r>
      <w:proofErr w:type="spellStart"/>
      <w:r>
        <w:t>dataType</w:t>
      </w:r>
      <w:proofErr w:type="spellEnd"/>
      <w:proofErr w:type="gramEnd"/>
      <w:r>
        <w:t xml:space="preserve">----------#  </w:t>
      </w:r>
    </w:p>
    <w:p w14:paraId="4B935B33" w14:textId="77777777" w:rsidR="0045157A" w:rsidRDefault="0045157A" w:rsidP="0045157A">
      <w:pPr>
        <w:pStyle w:val="PL"/>
      </w:pPr>
      <w:r>
        <w:t xml:space="preserve">   </w:t>
      </w:r>
    </w:p>
    <w:p w14:paraId="6F1E8DF7" w14:textId="77777777" w:rsidR="0045157A" w:rsidRDefault="0045157A" w:rsidP="0045157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02391FCA" w14:textId="77777777" w:rsidR="0045157A" w:rsidRDefault="0045157A" w:rsidP="0045157A">
      <w:pPr>
        <w:pStyle w:val="PL"/>
      </w:pPr>
      <w:r>
        <w:t xml:space="preserve">    </w:t>
      </w:r>
      <w:proofErr w:type="spellStart"/>
      <w:r>
        <w:t>ObjectContext</w:t>
      </w:r>
      <w:proofErr w:type="spellEnd"/>
      <w:r>
        <w:t>:</w:t>
      </w:r>
    </w:p>
    <w:p w14:paraId="648540F4" w14:textId="77777777" w:rsidR="0045157A" w:rsidRDefault="0045157A" w:rsidP="0045157A">
      <w:pPr>
        <w:pStyle w:val="PL"/>
      </w:pPr>
      <w:r>
        <w:t xml:space="preserve">      description: &gt;-</w:t>
      </w:r>
    </w:p>
    <w:p w14:paraId="6719AFCD" w14:textId="77777777" w:rsidR="0045157A" w:rsidRDefault="0045157A" w:rsidP="0045157A">
      <w:pPr>
        <w:pStyle w:val="PL"/>
      </w:pPr>
      <w:r>
        <w:t xml:space="preserve">        This data type is the "</w:t>
      </w:r>
      <w:proofErr w:type="spellStart"/>
      <w:r>
        <w:t>ObjectContext</w:t>
      </w:r>
      <w:proofErr w:type="spellEnd"/>
      <w:r>
        <w:t xml:space="preserve">" data type without specialisations        </w:t>
      </w:r>
    </w:p>
    <w:p w14:paraId="5F7A302D" w14:textId="77777777" w:rsidR="0045157A" w:rsidRDefault="0045157A" w:rsidP="0045157A">
      <w:pPr>
        <w:pStyle w:val="PL"/>
      </w:pPr>
      <w:r>
        <w:t xml:space="preserve">      type: object</w:t>
      </w:r>
    </w:p>
    <w:p w14:paraId="6D970CFB" w14:textId="77777777" w:rsidR="0045157A" w:rsidRDefault="0045157A" w:rsidP="0045157A">
      <w:pPr>
        <w:pStyle w:val="PL"/>
      </w:pPr>
      <w:r>
        <w:t xml:space="preserve">      properties:</w:t>
      </w:r>
    </w:p>
    <w:p w14:paraId="56D9E2D5" w14:textId="77777777" w:rsidR="0045157A" w:rsidRDefault="0045157A" w:rsidP="0045157A">
      <w:pPr>
        <w:pStyle w:val="PL"/>
      </w:pPr>
      <w:r>
        <w:t xml:space="preserve">        </w:t>
      </w:r>
      <w:proofErr w:type="spellStart"/>
      <w:r>
        <w:t>contextAttribute</w:t>
      </w:r>
      <w:proofErr w:type="spellEnd"/>
      <w:r>
        <w:t>:</w:t>
      </w:r>
    </w:p>
    <w:p w14:paraId="7FDFE3B6" w14:textId="77777777" w:rsidR="0045157A" w:rsidRDefault="0045157A" w:rsidP="0045157A">
      <w:pPr>
        <w:pStyle w:val="PL"/>
      </w:pPr>
      <w:r>
        <w:t xml:space="preserve">          type: string</w:t>
      </w:r>
    </w:p>
    <w:p w14:paraId="4B2FB141" w14:textId="77777777" w:rsidR="0045157A" w:rsidRDefault="0045157A" w:rsidP="0045157A">
      <w:pPr>
        <w:pStyle w:val="PL"/>
      </w:pPr>
      <w:r>
        <w:t xml:space="preserve">        </w:t>
      </w:r>
      <w:proofErr w:type="spellStart"/>
      <w:r>
        <w:t>contextCondition</w:t>
      </w:r>
      <w:proofErr w:type="spellEnd"/>
      <w:r>
        <w:t>:</w:t>
      </w:r>
    </w:p>
    <w:p w14:paraId="7FAFF96E" w14:textId="77777777" w:rsidR="0045157A" w:rsidRDefault="0045157A" w:rsidP="0045157A">
      <w:pPr>
        <w:pStyle w:val="PL"/>
      </w:pPr>
      <w:r>
        <w:t xml:space="preserve">          $ref: '#/components/schemas/Condition'</w:t>
      </w:r>
    </w:p>
    <w:p w14:paraId="1D00E39B" w14:textId="77777777" w:rsidR="0045157A" w:rsidRDefault="0045157A" w:rsidP="0045157A">
      <w:pPr>
        <w:pStyle w:val="PL"/>
      </w:pPr>
      <w:r>
        <w:t xml:space="preserve">        </w:t>
      </w:r>
      <w:proofErr w:type="spellStart"/>
      <w:r>
        <w:t>contextValueRange</w:t>
      </w:r>
      <w:proofErr w:type="spellEnd"/>
      <w:r>
        <w:t>:</w:t>
      </w:r>
    </w:p>
    <w:p w14:paraId="4628617D" w14:textId="77777777" w:rsidR="0045157A" w:rsidRDefault="0045157A" w:rsidP="0045157A">
      <w:pPr>
        <w:pStyle w:val="PL"/>
      </w:pPr>
      <w:r>
        <w:t xml:space="preserve">            </w:t>
      </w:r>
      <w:proofErr w:type="spellStart"/>
      <w:r>
        <w:t>oneOf</w:t>
      </w:r>
      <w:proofErr w:type="spellEnd"/>
      <w:r>
        <w:t>:</w:t>
      </w:r>
    </w:p>
    <w:p w14:paraId="1630CA62" w14:textId="77777777" w:rsidR="0045157A" w:rsidRDefault="0045157A" w:rsidP="0045157A">
      <w:pPr>
        <w:pStyle w:val="PL"/>
      </w:pPr>
      <w:r>
        <w:t xml:space="preserve">              - type: array</w:t>
      </w:r>
    </w:p>
    <w:p w14:paraId="68D0E080" w14:textId="77777777" w:rsidR="0045157A" w:rsidRDefault="0045157A" w:rsidP="0045157A">
      <w:pPr>
        <w:pStyle w:val="PL"/>
      </w:pPr>
      <w:r>
        <w:t xml:space="preserve">                items:</w:t>
      </w:r>
    </w:p>
    <w:p w14:paraId="3041729B" w14:textId="77777777" w:rsidR="0045157A" w:rsidRDefault="0045157A" w:rsidP="0045157A">
      <w:pPr>
        <w:pStyle w:val="PL"/>
      </w:pPr>
      <w:r>
        <w:t xml:space="preserve">                  $ref: "#/components/schemas/</w:t>
      </w:r>
      <w:proofErr w:type="spellStart"/>
      <w:r>
        <w:t>ValueRangeType</w:t>
      </w:r>
      <w:proofErr w:type="spellEnd"/>
      <w:r>
        <w:t>"</w:t>
      </w:r>
    </w:p>
    <w:p w14:paraId="59D6718F" w14:textId="77777777" w:rsidR="0045157A" w:rsidRDefault="0045157A" w:rsidP="0045157A">
      <w:pPr>
        <w:pStyle w:val="PL"/>
      </w:pPr>
      <w:r>
        <w:t xml:space="preserve">              - $ref: "#/components/schemas/</w:t>
      </w:r>
      <w:proofErr w:type="spellStart"/>
      <w:r>
        <w:t>ValueRangeType</w:t>
      </w:r>
      <w:proofErr w:type="spellEnd"/>
      <w:r>
        <w:t xml:space="preserve">" </w:t>
      </w:r>
    </w:p>
    <w:p w14:paraId="12CF5F35" w14:textId="77777777" w:rsidR="0045157A" w:rsidRDefault="0045157A" w:rsidP="0045157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38842914" w14:textId="77777777" w:rsidR="0045157A" w:rsidRDefault="0045157A" w:rsidP="0045157A">
      <w:pPr>
        <w:pStyle w:val="PL"/>
      </w:pPr>
    </w:p>
    <w:p w14:paraId="4128C047" w14:textId="77777777" w:rsidR="0045157A" w:rsidRDefault="0045157A" w:rsidP="0045157A">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53653FBB" w14:textId="77777777" w:rsidR="0045157A" w:rsidRDefault="0045157A" w:rsidP="0045157A">
      <w:pPr>
        <w:pStyle w:val="PL"/>
      </w:pPr>
      <w:r>
        <w:t xml:space="preserve">    </w:t>
      </w:r>
      <w:proofErr w:type="spellStart"/>
      <w:r>
        <w:t>ExpectationContext</w:t>
      </w:r>
      <w:proofErr w:type="spellEnd"/>
      <w:r>
        <w:t>:</w:t>
      </w:r>
    </w:p>
    <w:p w14:paraId="6E4ABDE6" w14:textId="77777777" w:rsidR="0045157A" w:rsidRDefault="0045157A" w:rsidP="0045157A">
      <w:pPr>
        <w:pStyle w:val="PL"/>
      </w:pPr>
      <w:r>
        <w:t xml:space="preserve">      description: &gt;-</w:t>
      </w:r>
    </w:p>
    <w:p w14:paraId="44642002" w14:textId="77777777" w:rsidR="0045157A" w:rsidRDefault="0045157A" w:rsidP="0045157A">
      <w:pPr>
        <w:pStyle w:val="PL"/>
      </w:pPr>
      <w:r>
        <w:t xml:space="preserve">        This data type is the "</w:t>
      </w:r>
      <w:proofErr w:type="spellStart"/>
      <w:r>
        <w:t>ExpectationContext</w:t>
      </w:r>
      <w:proofErr w:type="spellEnd"/>
      <w:r>
        <w:t xml:space="preserve">" data type without specialisations       </w:t>
      </w:r>
    </w:p>
    <w:p w14:paraId="502CC584" w14:textId="77777777" w:rsidR="0045157A" w:rsidRDefault="0045157A" w:rsidP="0045157A">
      <w:pPr>
        <w:pStyle w:val="PL"/>
      </w:pPr>
      <w:r>
        <w:t xml:space="preserve">      type: object</w:t>
      </w:r>
    </w:p>
    <w:p w14:paraId="60A23C28" w14:textId="77777777" w:rsidR="0045157A" w:rsidRDefault="0045157A" w:rsidP="0045157A">
      <w:pPr>
        <w:pStyle w:val="PL"/>
      </w:pPr>
      <w:r>
        <w:t xml:space="preserve">      properties:</w:t>
      </w:r>
    </w:p>
    <w:p w14:paraId="4AEAB740" w14:textId="77777777" w:rsidR="0045157A" w:rsidRDefault="0045157A" w:rsidP="0045157A">
      <w:pPr>
        <w:pStyle w:val="PL"/>
      </w:pPr>
      <w:r>
        <w:t xml:space="preserve">        </w:t>
      </w:r>
      <w:proofErr w:type="spellStart"/>
      <w:r>
        <w:t>contextAttribute</w:t>
      </w:r>
      <w:proofErr w:type="spellEnd"/>
      <w:r>
        <w:t>:</w:t>
      </w:r>
    </w:p>
    <w:p w14:paraId="29850198" w14:textId="77777777" w:rsidR="0045157A" w:rsidRDefault="0045157A" w:rsidP="0045157A">
      <w:pPr>
        <w:pStyle w:val="PL"/>
      </w:pPr>
      <w:r>
        <w:t xml:space="preserve">          type: string</w:t>
      </w:r>
    </w:p>
    <w:p w14:paraId="6E9AFAE9" w14:textId="77777777" w:rsidR="0045157A" w:rsidRDefault="0045157A" w:rsidP="0045157A">
      <w:pPr>
        <w:pStyle w:val="PL"/>
      </w:pPr>
      <w:r>
        <w:t xml:space="preserve">        </w:t>
      </w:r>
      <w:proofErr w:type="spellStart"/>
      <w:r>
        <w:t>contextCondition</w:t>
      </w:r>
      <w:proofErr w:type="spellEnd"/>
      <w:r>
        <w:t>:</w:t>
      </w:r>
    </w:p>
    <w:p w14:paraId="4A989C8D" w14:textId="77777777" w:rsidR="0045157A" w:rsidRDefault="0045157A" w:rsidP="0045157A">
      <w:pPr>
        <w:pStyle w:val="PL"/>
      </w:pPr>
      <w:r>
        <w:t xml:space="preserve">          $ref: '#/components/schemas/Condition'</w:t>
      </w:r>
    </w:p>
    <w:p w14:paraId="5BBABA3E" w14:textId="77777777" w:rsidR="0045157A" w:rsidRDefault="0045157A" w:rsidP="0045157A">
      <w:pPr>
        <w:pStyle w:val="PL"/>
      </w:pPr>
      <w:r>
        <w:t xml:space="preserve">        </w:t>
      </w:r>
      <w:proofErr w:type="spellStart"/>
      <w:r>
        <w:t>contextValueRange</w:t>
      </w:r>
      <w:proofErr w:type="spellEnd"/>
      <w:r>
        <w:t>:</w:t>
      </w:r>
    </w:p>
    <w:p w14:paraId="2587C161" w14:textId="77777777" w:rsidR="0045157A" w:rsidRDefault="0045157A" w:rsidP="0045157A">
      <w:pPr>
        <w:pStyle w:val="PL"/>
      </w:pPr>
      <w:r>
        <w:t xml:space="preserve">            </w:t>
      </w:r>
      <w:proofErr w:type="spellStart"/>
      <w:r>
        <w:t>oneOf</w:t>
      </w:r>
      <w:proofErr w:type="spellEnd"/>
      <w:r>
        <w:t>:</w:t>
      </w:r>
    </w:p>
    <w:p w14:paraId="64126C72" w14:textId="77777777" w:rsidR="0045157A" w:rsidRDefault="0045157A" w:rsidP="0045157A">
      <w:pPr>
        <w:pStyle w:val="PL"/>
      </w:pPr>
      <w:r>
        <w:t xml:space="preserve">              - type: array</w:t>
      </w:r>
    </w:p>
    <w:p w14:paraId="31D732D2" w14:textId="77777777" w:rsidR="0045157A" w:rsidRDefault="0045157A" w:rsidP="0045157A">
      <w:pPr>
        <w:pStyle w:val="PL"/>
      </w:pPr>
      <w:r>
        <w:t xml:space="preserve">                items:</w:t>
      </w:r>
    </w:p>
    <w:p w14:paraId="27C5813A" w14:textId="77777777" w:rsidR="0045157A" w:rsidRDefault="0045157A" w:rsidP="0045157A">
      <w:pPr>
        <w:pStyle w:val="PL"/>
      </w:pPr>
      <w:r>
        <w:t xml:space="preserve">                  $ref: "#/components/schemas/</w:t>
      </w:r>
      <w:proofErr w:type="spellStart"/>
      <w:r>
        <w:t>ValueRangeType</w:t>
      </w:r>
      <w:proofErr w:type="spellEnd"/>
      <w:r>
        <w:t>"</w:t>
      </w:r>
    </w:p>
    <w:p w14:paraId="5EFB46DD" w14:textId="77777777" w:rsidR="0045157A" w:rsidRDefault="0045157A" w:rsidP="0045157A">
      <w:pPr>
        <w:pStyle w:val="PL"/>
      </w:pPr>
      <w:r>
        <w:t xml:space="preserve">              - $ref: "#/components/schemas/</w:t>
      </w:r>
      <w:proofErr w:type="spellStart"/>
      <w:r>
        <w:t>ValueRangeType</w:t>
      </w:r>
      <w:proofErr w:type="spellEnd"/>
      <w:r>
        <w:t xml:space="preserve">" </w:t>
      </w:r>
    </w:p>
    <w:p w14:paraId="68DA8059" w14:textId="77777777" w:rsidR="0045157A" w:rsidRDefault="0045157A" w:rsidP="0045157A">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17ABE09" w14:textId="77777777" w:rsidR="0045157A" w:rsidRDefault="0045157A" w:rsidP="0045157A">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7CD921BA" w14:textId="77777777" w:rsidR="0045157A" w:rsidRDefault="0045157A" w:rsidP="0045157A">
      <w:pPr>
        <w:pStyle w:val="PL"/>
      </w:pPr>
      <w:r>
        <w:t xml:space="preserve">    </w:t>
      </w:r>
      <w:proofErr w:type="spellStart"/>
      <w:r>
        <w:t>IntentFulfilmentReport</w:t>
      </w:r>
      <w:proofErr w:type="spellEnd"/>
      <w:r>
        <w:t>:</w:t>
      </w:r>
    </w:p>
    <w:p w14:paraId="30EFE132" w14:textId="77777777" w:rsidR="0045157A" w:rsidRDefault="0045157A" w:rsidP="0045157A">
      <w:pPr>
        <w:pStyle w:val="PL"/>
      </w:pPr>
      <w:r>
        <w:t xml:space="preserve">      description: &gt;-</w:t>
      </w:r>
    </w:p>
    <w:p w14:paraId="7D9F021E" w14:textId="77777777" w:rsidR="0045157A" w:rsidRDefault="0045157A" w:rsidP="0045157A">
      <w:pPr>
        <w:pStyle w:val="PL"/>
      </w:pPr>
      <w:r>
        <w:t xml:space="preserve">        This data type is the "</w:t>
      </w:r>
      <w:proofErr w:type="spellStart"/>
      <w:r>
        <w:t>IntentFulfilmentReport</w:t>
      </w:r>
      <w:proofErr w:type="spellEnd"/>
      <w:r>
        <w:t xml:space="preserve">" data type without specialisations       </w:t>
      </w:r>
    </w:p>
    <w:p w14:paraId="582139A0" w14:textId="77777777" w:rsidR="0045157A" w:rsidRDefault="0045157A" w:rsidP="0045157A">
      <w:pPr>
        <w:pStyle w:val="PL"/>
      </w:pPr>
      <w:r>
        <w:t xml:space="preserve">      type: object</w:t>
      </w:r>
    </w:p>
    <w:p w14:paraId="0DAC8B5D" w14:textId="77777777" w:rsidR="0045157A" w:rsidRDefault="0045157A" w:rsidP="0045157A">
      <w:pPr>
        <w:pStyle w:val="PL"/>
      </w:pPr>
      <w:r>
        <w:t xml:space="preserve">      properties:</w:t>
      </w:r>
    </w:p>
    <w:p w14:paraId="2F6B3944" w14:textId="77777777" w:rsidR="0045157A" w:rsidRDefault="0045157A" w:rsidP="0045157A">
      <w:pPr>
        <w:pStyle w:val="PL"/>
      </w:pPr>
      <w:r>
        <w:t xml:space="preserve">        </w:t>
      </w:r>
      <w:proofErr w:type="spellStart"/>
      <w:r>
        <w:t>intentFulfilmentInfo</w:t>
      </w:r>
      <w:proofErr w:type="spellEnd"/>
      <w:r>
        <w:t>:</w:t>
      </w:r>
    </w:p>
    <w:p w14:paraId="3F80AE4F" w14:textId="77777777" w:rsidR="0045157A" w:rsidRDefault="0045157A" w:rsidP="0045157A">
      <w:pPr>
        <w:pStyle w:val="PL"/>
      </w:pPr>
      <w:r>
        <w:t xml:space="preserve">          $ref: '#/components/schemas/</w:t>
      </w:r>
      <w:proofErr w:type="spellStart"/>
      <w:r>
        <w:t>FulfilmentInfo</w:t>
      </w:r>
      <w:proofErr w:type="spellEnd"/>
      <w:r>
        <w:t>'</w:t>
      </w:r>
    </w:p>
    <w:p w14:paraId="46ABE6EA" w14:textId="77777777" w:rsidR="0045157A" w:rsidRDefault="0045157A" w:rsidP="0045157A">
      <w:pPr>
        <w:pStyle w:val="PL"/>
      </w:pPr>
      <w:r>
        <w:lastRenderedPageBreak/>
        <w:t xml:space="preserve">        </w:t>
      </w:r>
      <w:proofErr w:type="spellStart"/>
      <w:r>
        <w:t>expectationFulfilmentResult</w:t>
      </w:r>
      <w:proofErr w:type="spellEnd"/>
      <w:r>
        <w:t>:</w:t>
      </w:r>
    </w:p>
    <w:p w14:paraId="4BC66D28" w14:textId="77777777" w:rsidR="0045157A" w:rsidRDefault="0045157A" w:rsidP="0045157A">
      <w:pPr>
        <w:pStyle w:val="PL"/>
      </w:pPr>
      <w:r>
        <w:t xml:space="preserve">          type: array</w:t>
      </w:r>
    </w:p>
    <w:p w14:paraId="165682AE" w14:textId="77777777" w:rsidR="0045157A" w:rsidRDefault="0045157A" w:rsidP="0045157A">
      <w:pPr>
        <w:pStyle w:val="PL"/>
      </w:pPr>
      <w:r>
        <w:t xml:space="preserve">          items: </w:t>
      </w:r>
    </w:p>
    <w:p w14:paraId="0FE01D50" w14:textId="77777777" w:rsidR="0045157A" w:rsidRDefault="0045157A" w:rsidP="0045157A">
      <w:pPr>
        <w:pStyle w:val="PL"/>
      </w:pPr>
      <w:r>
        <w:t xml:space="preserve">            $ref: '#/components/schemas/</w:t>
      </w:r>
      <w:proofErr w:type="spellStart"/>
      <w:r>
        <w:t>ExpectationFulfilmentResult</w:t>
      </w:r>
      <w:proofErr w:type="spellEnd"/>
      <w:r>
        <w:t>'</w:t>
      </w:r>
    </w:p>
    <w:p w14:paraId="23D14035" w14:textId="77777777" w:rsidR="0045157A" w:rsidRDefault="0045157A" w:rsidP="0045157A">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2D99094C" w14:textId="77777777" w:rsidR="0045157A" w:rsidRDefault="0045157A" w:rsidP="0045157A">
      <w:pPr>
        <w:pStyle w:val="PL"/>
      </w:pPr>
    </w:p>
    <w:p w14:paraId="63066C7E" w14:textId="77777777" w:rsidR="0045157A" w:rsidRDefault="0045157A" w:rsidP="0045157A">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087D0D58" w14:textId="77777777" w:rsidR="0045157A" w:rsidRDefault="0045157A" w:rsidP="0045157A">
      <w:pPr>
        <w:pStyle w:val="PL"/>
      </w:pPr>
      <w:r>
        <w:t xml:space="preserve">    </w:t>
      </w:r>
      <w:proofErr w:type="spellStart"/>
      <w:r>
        <w:t>ExpectationFulfilmentResult</w:t>
      </w:r>
      <w:proofErr w:type="spellEnd"/>
      <w:r>
        <w:t>:</w:t>
      </w:r>
    </w:p>
    <w:p w14:paraId="4075AE34" w14:textId="77777777" w:rsidR="0045157A" w:rsidRDefault="0045157A" w:rsidP="0045157A">
      <w:pPr>
        <w:pStyle w:val="PL"/>
      </w:pPr>
      <w:r>
        <w:t xml:space="preserve">      description: &gt;-</w:t>
      </w:r>
    </w:p>
    <w:p w14:paraId="7DA8D46F" w14:textId="77777777" w:rsidR="0045157A" w:rsidRDefault="0045157A" w:rsidP="0045157A">
      <w:pPr>
        <w:pStyle w:val="PL"/>
      </w:pPr>
      <w:r>
        <w:t xml:space="preserve">        This data type is the "</w:t>
      </w:r>
      <w:proofErr w:type="spellStart"/>
      <w:r>
        <w:t>ExpectationFulfilmentResult</w:t>
      </w:r>
      <w:proofErr w:type="spellEnd"/>
      <w:r>
        <w:t xml:space="preserve">" data type without specialisations       </w:t>
      </w:r>
    </w:p>
    <w:p w14:paraId="50EA9478" w14:textId="77777777" w:rsidR="0045157A" w:rsidRDefault="0045157A" w:rsidP="0045157A">
      <w:pPr>
        <w:pStyle w:val="PL"/>
      </w:pPr>
      <w:r>
        <w:t xml:space="preserve">      type: object</w:t>
      </w:r>
    </w:p>
    <w:p w14:paraId="524E9A08" w14:textId="77777777" w:rsidR="0045157A" w:rsidRDefault="0045157A" w:rsidP="0045157A">
      <w:pPr>
        <w:pStyle w:val="PL"/>
      </w:pPr>
      <w:r>
        <w:t xml:space="preserve">      properties:</w:t>
      </w:r>
    </w:p>
    <w:p w14:paraId="2C7807F7" w14:textId="77777777" w:rsidR="0045157A" w:rsidRDefault="0045157A" w:rsidP="0045157A">
      <w:pPr>
        <w:pStyle w:val="PL"/>
      </w:pPr>
      <w:r>
        <w:t xml:space="preserve">        </w:t>
      </w:r>
      <w:proofErr w:type="spellStart"/>
      <w:r>
        <w:t>expectaitonId</w:t>
      </w:r>
      <w:proofErr w:type="spellEnd"/>
      <w:r>
        <w:t>:</w:t>
      </w:r>
    </w:p>
    <w:p w14:paraId="13D64728" w14:textId="77777777" w:rsidR="0045157A" w:rsidRDefault="0045157A" w:rsidP="0045157A">
      <w:pPr>
        <w:pStyle w:val="PL"/>
      </w:pPr>
      <w:r>
        <w:t xml:space="preserve">          type: string</w:t>
      </w:r>
    </w:p>
    <w:p w14:paraId="1E747465" w14:textId="77777777" w:rsidR="0045157A" w:rsidRDefault="0045157A" w:rsidP="0045157A">
      <w:pPr>
        <w:pStyle w:val="PL"/>
      </w:pPr>
      <w:r>
        <w:t xml:space="preserve">        </w:t>
      </w:r>
      <w:proofErr w:type="spellStart"/>
      <w:r>
        <w:t>expectationFulfilmentInfo</w:t>
      </w:r>
      <w:proofErr w:type="spellEnd"/>
      <w:r>
        <w:t>:</w:t>
      </w:r>
    </w:p>
    <w:p w14:paraId="74A1F645" w14:textId="77777777" w:rsidR="0045157A" w:rsidRDefault="0045157A" w:rsidP="0045157A">
      <w:pPr>
        <w:pStyle w:val="PL"/>
      </w:pPr>
      <w:r>
        <w:t xml:space="preserve">          $ref: '#/components/schemas/</w:t>
      </w:r>
      <w:proofErr w:type="spellStart"/>
      <w:r>
        <w:t>FulfilmentInfo</w:t>
      </w:r>
      <w:proofErr w:type="spellEnd"/>
      <w:r>
        <w:t>'</w:t>
      </w:r>
    </w:p>
    <w:p w14:paraId="04719C06" w14:textId="77777777" w:rsidR="0045157A" w:rsidRDefault="0045157A" w:rsidP="0045157A">
      <w:pPr>
        <w:pStyle w:val="PL"/>
      </w:pPr>
      <w:r>
        <w:t xml:space="preserve">        </w:t>
      </w:r>
      <w:proofErr w:type="spellStart"/>
      <w:r>
        <w:t>targetFulfilmentResult</w:t>
      </w:r>
      <w:proofErr w:type="spellEnd"/>
      <w:r>
        <w:t>:</w:t>
      </w:r>
    </w:p>
    <w:p w14:paraId="157B3579" w14:textId="77777777" w:rsidR="0045157A" w:rsidRDefault="0045157A" w:rsidP="0045157A">
      <w:pPr>
        <w:pStyle w:val="PL"/>
      </w:pPr>
      <w:r>
        <w:t xml:space="preserve">          type: array</w:t>
      </w:r>
    </w:p>
    <w:p w14:paraId="32BF2BA3" w14:textId="77777777" w:rsidR="0045157A" w:rsidRDefault="0045157A" w:rsidP="0045157A">
      <w:pPr>
        <w:pStyle w:val="PL"/>
      </w:pPr>
      <w:r>
        <w:t xml:space="preserve">          items: </w:t>
      </w:r>
    </w:p>
    <w:p w14:paraId="6AF9ED65" w14:textId="77777777" w:rsidR="0045157A" w:rsidRDefault="0045157A" w:rsidP="0045157A">
      <w:pPr>
        <w:pStyle w:val="PL"/>
      </w:pPr>
      <w:r>
        <w:t xml:space="preserve">            $ref: '#/components/schemas/</w:t>
      </w:r>
      <w:proofErr w:type="spellStart"/>
      <w:r>
        <w:t>TargetFulfilmentResult</w:t>
      </w:r>
      <w:proofErr w:type="spellEnd"/>
      <w:r>
        <w:t>'</w:t>
      </w:r>
    </w:p>
    <w:p w14:paraId="11152C16" w14:textId="77777777" w:rsidR="0045157A" w:rsidRDefault="0045157A" w:rsidP="0045157A">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74490D26" w14:textId="77777777" w:rsidR="0045157A" w:rsidRDefault="0045157A" w:rsidP="0045157A">
      <w:pPr>
        <w:pStyle w:val="PL"/>
      </w:pPr>
    </w:p>
    <w:p w14:paraId="318A5DBF" w14:textId="77777777" w:rsidR="0045157A" w:rsidRDefault="0045157A" w:rsidP="0045157A">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243B3471" w14:textId="77777777" w:rsidR="0045157A" w:rsidRDefault="0045157A" w:rsidP="0045157A">
      <w:pPr>
        <w:pStyle w:val="PL"/>
      </w:pPr>
      <w:r>
        <w:t xml:space="preserve">    </w:t>
      </w:r>
      <w:proofErr w:type="spellStart"/>
      <w:r>
        <w:t>TargetFulfilmentResult</w:t>
      </w:r>
      <w:proofErr w:type="spellEnd"/>
      <w:r>
        <w:t>:</w:t>
      </w:r>
    </w:p>
    <w:p w14:paraId="0E57948B" w14:textId="77777777" w:rsidR="0045157A" w:rsidRDefault="0045157A" w:rsidP="0045157A">
      <w:pPr>
        <w:pStyle w:val="PL"/>
      </w:pPr>
      <w:r>
        <w:t xml:space="preserve">      description: &gt;-</w:t>
      </w:r>
    </w:p>
    <w:p w14:paraId="50EA4288" w14:textId="77777777" w:rsidR="0045157A" w:rsidRDefault="0045157A" w:rsidP="0045157A">
      <w:pPr>
        <w:pStyle w:val="PL"/>
      </w:pPr>
      <w:r>
        <w:t xml:space="preserve">        This data type is the "</w:t>
      </w:r>
      <w:proofErr w:type="spellStart"/>
      <w:r>
        <w:t>TargetFulfilmentResult</w:t>
      </w:r>
      <w:proofErr w:type="spellEnd"/>
      <w:r>
        <w:t xml:space="preserve">" data type without specialisations       </w:t>
      </w:r>
    </w:p>
    <w:p w14:paraId="4607316D" w14:textId="77777777" w:rsidR="0045157A" w:rsidRDefault="0045157A" w:rsidP="0045157A">
      <w:pPr>
        <w:pStyle w:val="PL"/>
      </w:pPr>
      <w:r>
        <w:t xml:space="preserve">      type: object</w:t>
      </w:r>
    </w:p>
    <w:p w14:paraId="1CFFEA28" w14:textId="77777777" w:rsidR="0045157A" w:rsidRDefault="0045157A" w:rsidP="0045157A">
      <w:pPr>
        <w:pStyle w:val="PL"/>
      </w:pPr>
      <w:r>
        <w:t xml:space="preserve">      properties:</w:t>
      </w:r>
    </w:p>
    <w:p w14:paraId="20C6C5EB" w14:textId="77777777" w:rsidR="0045157A" w:rsidRDefault="0045157A" w:rsidP="0045157A">
      <w:pPr>
        <w:pStyle w:val="PL"/>
      </w:pPr>
      <w:r>
        <w:t xml:space="preserve">        </w:t>
      </w:r>
      <w:proofErr w:type="spellStart"/>
      <w:r>
        <w:t>targetName</w:t>
      </w:r>
      <w:proofErr w:type="spellEnd"/>
      <w:r>
        <w:t>:</w:t>
      </w:r>
    </w:p>
    <w:p w14:paraId="04A3837E" w14:textId="77777777" w:rsidR="0045157A" w:rsidRDefault="0045157A" w:rsidP="0045157A">
      <w:pPr>
        <w:pStyle w:val="PL"/>
      </w:pPr>
      <w:r>
        <w:t xml:space="preserve">          type: string</w:t>
      </w:r>
    </w:p>
    <w:p w14:paraId="0FF83851" w14:textId="77777777" w:rsidR="0045157A" w:rsidRDefault="0045157A" w:rsidP="0045157A">
      <w:pPr>
        <w:pStyle w:val="PL"/>
      </w:pPr>
      <w:r>
        <w:t xml:space="preserve">        </w:t>
      </w:r>
      <w:proofErr w:type="spellStart"/>
      <w:r>
        <w:t>targetFulfilmentInfo</w:t>
      </w:r>
      <w:proofErr w:type="spellEnd"/>
      <w:r>
        <w:t>:</w:t>
      </w:r>
    </w:p>
    <w:p w14:paraId="4095301A" w14:textId="77777777" w:rsidR="0045157A" w:rsidRDefault="0045157A" w:rsidP="0045157A">
      <w:pPr>
        <w:pStyle w:val="PL"/>
      </w:pPr>
      <w:r>
        <w:t xml:space="preserve">          $ref: '#/components/schemas/</w:t>
      </w:r>
      <w:proofErr w:type="spellStart"/>
      <w:r>
        <w:t>FulfilmentInfo</w:t>
      </w:r>
      <w:proofErr w:type="spellEnd"/>
      <w:r>
        <w:t>'</w:t>
      </w:r>
    </w:p>
    <w:p w14:paraId="36632386" w14:textId="77777777" w:rsidR="0045157A" w:rsidRDefault="0045157A" w:rsidP="0045157A">
      <w:pPr>
        <w:pStyle w:val="PL"/>
      </w:pPr>
      <w:r>
        <w:t xml:space="preserve">        </w:t>
      </w:r>
      <w:proofErr w:type="spellStart"/>
      <w:r>
        <w:t>targetAchievedValue</w:t>
      </w:r>
      <w:proofErr w:type="spellEnd"/>
      <w:r>
        <w:t>:</w:t>
      </w:r>
    </w:p>
    <w:p w14:paraId="14568980" w14:textId="77777777" w:rsidR="0045157A" w:rsidRDefault="0045157A" w:rsidP="0045157A">
      <w:pPr>
        <w:pStyle w:val="PL"/>
      </w:pPr>
      <w:r>
        <w:t xml:space="preserve">          type: number</w:t>
      </w:r>
    </w:p>
    <w:p w14:paraId="56E5A15B" w14:textId="77777777" w:rsidR="0045157A" w:rsidRDefault="0045157A" w:rsidP="0045157A">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426C0031" w14:textId="77777777" w:rsidR="0045157A" w:rsidRDefault="0045157A" w:rsidP="0045157A">
      <w:pPr>
        <w:pStyle w:val="PL"/>
      </w:pPr>
    </w:p>
    <w:p w14:paraId="4450335D" w14:textId="77777777" w:rsidR="0045157A" w:rsidRDefault="0045157A" w:rsidP="0045157A">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53CF4F46" w14:textId="77777777" w:rsidR="0045157A" w:rsidRDefault="0045157A" w:rsidP="0045157A">
      <w:pPr>
        <w:pStyle w:val="PL"/>
      </w:pPr>
      <w:r>
        <w:t xml:space="preserve">    </w:t>
      </w:r>
      <w:proofErr w:type="spellStart"/>
      <w:r>
        <w:t>IntentConflictReport</w:t>
      </w:r>
      <w:proofErr w:type="spellEnd"/>
      <w:r>
        <w:t>:</w:t>
      </w:r>
    </w:p>
    <w:p w14:paraId="53211E20" w14:textId="77777777" w:rsidR="0045157A" w:rsidRDefault="0045157A" w:rsidP="0045157A">
      <w:pPr>
        <w:pStyle w:val="PL"/>
      </w:pPr>
      <w:r>
        <w:t xml:space="preserve">      description: &gt;-</w:t>
      </w:r>
    </w:p>
    <w:p w14:paraId="388D8878" w14:textId="77777777" w:rsidR="0045157A" w:rsidRDefault="0045157A" w:rsidP="0045157A">
      <w:pPr>
        <w:pStyle w:val="PL"/>
      </w:pPr>
      <w:r>
        <w:t xml:space="preserve">        This data type is the "</w:t>
      </w:r>
      <w:proofErr w:type="spellStart"/>
      <w:r>
        <w:t>IntentConflictReport</w:t>
      </w:r>
      <w:proofErr w:type="spellEnd"/>
      <w:r>
        <w:t xml:space="preserve">" data type without specialisations       </w:t>
      </w:r>
    </w:p>
    <w:p w14:paraId="28B92B14" w14:textId="77777777" w:rsidR="0045157A" w:rsidRDefault="0045157A" w:rsidP="0045157A">
      <w:pPr>
        <w:pStyle w:val="PL"/>
      </w:pPr>
      <w:r>
        <w:t xml:space="preserve">      type: object</w:t>
      </w:r>
    </w:p>
    <w:p w14:paraId="62B65CAE" w14:textId="77777777" w:rsidR="0045157A" w:rsidRDefault="0045157A" w:rsidP="0045157A">
      <w:pPr>
        <w:pStyle w:val="PL"/>
      </w:pPr>
      <w:r>
        <w:t xml:space="preserve">      properties:</w:t>
      </w:r>
    </w:p>
    <w:p w14:paraId="090E64D1" w14:textId="77777777" w:rsidR="0045157A" w:rsidRDefault="0045157A" w:rsidP="0045157A">
      <w:pPr>
        <w:pStyle w:val="PL"/>
      </w:pPr>
      <w:r>
        <w:t xml:space="preserve">        </w:t>
      </w:r>
      <w:proofErr w:type="spellStart"/>
      <w:r>
        <w:t>conflictId</w:t>
      </w:r>
      <w:proofErr w:type="spellEnd"/>
      <w:r>
        <w:t>:</w:t>
      </w:r>
    </w:p>
    <w:p w14:paraId="083E6518" w14:textId="77777777" w:rsidR="0045157A" w:rsidRDefault="0045157A" w:rsidP="0045157A">
      <w:pPr>
        <w:pStyle w:val="PL"/>
      </w:pPr>
      <w:r>
        <w:t xml:space="preserve">          type: string</w:t>
      </w:r>
    </w:p>
    <w:p w14:paraId="5CB901EA" w14:textId="77777777" w:rsidR="0045157A" w:rsidRDefault="0045157A" w:rsidP="0045157A">
      <w:pPr>
        <w:pStyle w:val="PL"/>
      </w:pPr>
      <w:r>
        <w:t xml:space="preserve">        </w:t>
      </w:r>
      <w:proofErr w:type="spellStart"/>
      <w:r>
        <w:t>conflictType</w:t>
      </w:r>
      <w:proofErr w:type="spellEnd"/>
      <w:r>
        <w:t>:</w:t>
      </w:r>
    </w:p>
    <w:p w14:paraId="408B50B0" w14:textId="77777777" w:rsidR="0045157A" w:rsidRDefault="0045157A" w:rsidP="0045157A">
      <w:pPr>
        <w:pStyle w:val="PL"/>
      </w:pPr>
      <w:r>
        <w:t xml:space="preserve">          type: string</w:t>
      </w:r>
    </w:p>
    <w:p w14:paraId="3BA3523E" w14:textId="77777777" w:rsidR="0045157A" w:rsidRDefault="0045157A" w:rsidP="0045157A">
      <w:pPr>
        <w:pStyle w:val="PL"/>
      </w:pPr>
      <w:r>
        <w:t xml:space="preserve">          </w:t>
      </w:r>
      <w:proofErr w:type="spellStart"/>
      <w:r>
        <w:t>enum</w:t>
      </w:r>
      <w:proofErr w:type="spellEnd"/>
      <w:r>
        <w:t>:</w:t>
      </w:r>
    </w:p>
    <w:p w14:paraId="0396FA5B" w14:textId="77777777" w:rsidR="0045157A" w:rsidRDefault="0045157A" w:rsidP="0045157A">
      <w:pPr>
        <w:pStyle w:val="PL"/>
      </w:pPr>
      <w:r>
        <w:t xml:space="preserve">              - INTENT_CONFLICT</w:t>
      </w:r>
    </w:p>
    <w:p w14:paraId="520F22C4" w14:textId="77777777" w:rsidR="0045157A" w:rsidRDefault="0045157A" w:rsidP="0045157A">
      <w:pPr>
        <w:pStyle w:val="PL"/>
      </w:pPr>
      <w:r>
        <w:t xml:space="preserve">              - EXPECTATION_CONFLICT</w:t>
      </w:r>
    </w:p>
    <w:p w14:paraId="29B58B67" w14:textId="77777777" w:rsidR="0045157A" w:rsidRDefault="0045157A" w:rsidP="0045157A">
      <w:pPr>
        <w:pStyle w:val="PL"/>
      </w:pPr>
      <w:r>
        <w:t xml:space="preserve">              - TARGET_CONFLICT</w:t>
      </w:r>
    </w:p>
    <w:p w14:paraId="34B1ABDC" w14:textId="77777777" w:rsidR="0045157A" w:rsidRDefault="0045157A" w:rsidP="0045157A">
      <w:pPr>
        <w:pStyle w:val="PL"/>
      </w:pPr>
      <w:r>
        <w:t xml:space="preserve">        </w:t>
      </w:r>
      <w:proofErr w:type="spellStart"/>
      <w:r>
        <w:t>conflictingIntent</w:t>
      </w:r>
      <w:proofErr w:type="spellEnd"/>
      <w:r>
        <w:t>:</w:t>
      </w:r>
    </w:p>
    <w:p w14:paraId="1F1AEEAA" w14:textId="77777777" w:rsidR="0045157A" w:rsidRDefault="0045157A" w:rsidP="0045157A">
      <w:pPr>
        <w:pStyle w:val="PL"/>
      </w:pPr>
      <w:r>
        <w:t xml:space="preserve">          description: &gt;-</w:t>
      </w:r>
    </w:p>
    <w:p w14:paraId="6742BE21" w14:textId="77777777" w:rsidR="0045157A" w:rsidRDefault="0045157A" w:rsidP="0045157A">
      <w:pPr>
        <w:pStyle w:val="PL"/>
      </w:pPr>
      <w:r>
        <w:t xml:space="preserve">            This will be present if the value of </w:t>
      </w:r>
      <w:proofErr w:type="spellStart"/>
      <w:r>
        <w:t>conflictType</w:t>
      </w:r>
      <w:proofErr w:type="spellEnd"/>
      <w:r>
        <w:t xml:space="preserve"> is INTENT_CONFLICT. It describes the DN of the conflicting intent</w:t>
      </w:r>
    </w:p>
    <w:p w14:paraId="0684F80B" w14:textId="77777777" w:rsidR="0045157A" w:rsidRDefault="0045157A" w:rsidP="0045157A">
      <w:pPr>
        <w:pStyle w:val="PL"/>
      </w:pPr>
      <w:r>
        <w:t xml:space="preserve">          $ref: 'TS28623_ComDefs.yaml#/components/schemas/</w:t>
      </w:r>
      <w:proofErr w:type="spellStart"/>
      <w:r>
        <w:t>Dn</w:t>
      </w:r>
      <w:proofErr w:type="spellEnd"/>
      <w:r>
        <w:t>'</w:t>
      </w:r>
    </w:p>
    <w:p w14:paraId="362C81BB" w14:textId="77777777" w:rsidR="0045157A" w:rsidRDefault="0045157A" w:rsidP="0045157A">
      <w:pPr>
        <w:pStyle w:val="PL"/>
      </w:pPr>
      <w:r>
        <w:t xml:space="preserve">        </w:t>
      </w:r>
      <w:proofErr w:type="spellStart"/>
      <w:r>
        <w:t>conflictingExpectation</w:t>
      </w:r>
      <w:proofErr w:type="spellEnd"/>
      <w:r>
        <w:t>:</w:t>
      </w:r>
    </w:p>
    <w:p w14:paraId="6479C490" w14:textId="77777777" w:rsidR="0045157A" w:rsidRDefault="0045157A" w:rsidP="0045157A">
      <w:pPr>
        <w:pStyle w:val="PL"/>
      </w:pPr>
      <w:r>
        <w:t xml:space="preserve">          description: &gt;-</w:t>
      </w:r>
    </w:p>
    <w:p w14:paraId="2E76BC27" w14:textId="77777777" w:rsidR="0045157A" w:rsidRDefault="0045157A" w:rsidP="0045157A">
      <w:pPr>
        <w:pStyle w:val="PL"/>
      </w:pPr>
      <w:r>
        <w:t xml:space="preserve">            This will be present if the value of </w:t>
      </w:r>
      <w:proofErr w:type="spellStart"/>
      <w:r>
        <w:t>conflictType</w:t>
      </w:r>
      <w:proofErr w:type="spellEnd"/>
      <w:r>
        <w:t xml:space="preserve"> is EXPECTATION_CONFLICT. It describes the </w:t>
      </w:r>
      <w:proofErr w:type="spellStart"/>
      <w:r>
        <w:t>expectationId</w:t>
      </w:r>
      <w:proofErr w:type="spellEnd"/>
      <w:r>
        <w:t xml:space="preserve"> of the conflicting </w:t>
      </w:r>
      <w:proofErr w:type="spellStart"/>
      <w:r>
        <w:t>IntentExpectation</w:t>
      </w:r>
      <w:proofErr w:type="spellEnd"/>
      <w:r>
        <w:t xml:space="preserve"> with an Intent       </w:t>
      </w:r>
    </w:p>
    <w:p w14:paraId="1C1CF6F7" w14:textId="77777777" w:rsidR="0045157A" w:rsidRDefault="0045157A" w:rsidP="0045157A">
      <w:pPr>
        <w:pStyle w:val="PL"/>
      </w:pPr>
      <w:r>
        <w:t xml:space="preserve">          type: string     </w:t>
      </w:r>
    </w:p>
    <w:p w14:paraId="1E3B308F" w14:textId="77777777" w:rsidR="0045157A" w:rsidRDefault="0045157A" w:rsidP="0045157A">
      <w:pPr>
        <w:pStyle w:val="PL"/>
      </w:pPr>
      <w:r>
        <w:t xml:space="preserve">        </w:t>
      </w:r>
      <w:proofErr w:type="spellStart"/>
      <w:r>
        <w:t>conflictingTarget</w:t>
      </w:r>
      <w:proofErr w:type="spellEnd"/>
      <w:r>
        <w:t>:</w:t>
      </w:r>
    </w:p>
    <w:p w14:paraId="5FC294B8" w14:textId="77777777" w:rsidR="0045157A" w:rsidRDefault="0045157A" w:rsidP="0045157A">
      <w:pPr>
        <w:pStyle w:val="PL"/>
      </w:pPr>
      <w:r>
        <w:t xml:space="preserve">          description: &gt;-</w:t>
      </w:r>
    </w:p>
    <w:p w14:paraId="46D04E94" w14:textId="77777777" w:rsidR="0045157A" w:rsidRDefault="0045157A" w:rsidP="0045157A">
      <w:pPr>
        <w:pStyle w:val="PL"/>
      </w:pPr>
      <w:r>
        <w:t xml:space="preserve">            This will be present if the value of </w:t>
      </w:r>
      <w:proofErr w:type="spellStart"/>
      <w:r>
        <w:t>conflictType</w:t>
      </w:r>
      <w:proofErr w:type="spellEnd"/>
      <w:r>
        <w:t xml:space="preserve"> is TARGET_CONFLICT. It describes the </w:t>
      </w:r>
      <w:proofErr w:type="spellStart"/>
      <w:r>
        <w:t>targetName</w:t>
      </w:r>
      <w:proofErr w:type="spellEnd"/>
      <w:r>
        <w:t xml:space="preserve"> of the conflicting </w:t>
      </w:r>
      <w:proofErr w:type="spellStart"/>
      <w:r>
        <w:t>ExpectationTarget</w:t>
      </w:r>
      <w:proofErr w:type="spellEnd"/>
      <w:r>
        <w:t xml:space="preserve"> with an </w:t>
      </w:r>
      <w:proofErr w:type="spellStart"/>
      <w:r>
        <w:t>IntentExpectation</w:t>
      </w:r>
      <w:proofErr w:type="spellEnd"/>
      <w:r>
        <w:t xml:space="preserve">           </w:t>
      </w:r>
    </w:p>
    <w:p w14:paraId="406367A5" w14:textId="77777777" w:rsidR="0045157A" w:rsidRDefault="0045157A" w:rsidP="0045157A">
      <w:pPr>
        <w:pStyle w:val="PL"/>
      </w:pPr>
      <w:r>
        <w:t xml:space="preserve">          type: string  </w:t>
      </w:r>
    </w:p>
    <w:p w14:paraId="408C03A7" w14:textId="77777777" w:rsidR="0045157A" w:rsidRDefault="0045157A" w:rsidP="0045157A">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5674E7EC" w14:textId="77777777" w:rsidR="0045157A" w:rsidRDefault="0045157A" w:rsidP="0045157A">
      <w:pPr>
        <w:pStyle w:val="PL"/>
      </w:pPr>
    </w:p>
    <w:p w14:paraId="5DF222CC" w14:textId="77777777" w:rsidR="0045157A" w:rsidRDefault="0045157A" w:rsidP="0045157A">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2D2DD2B0" w14:textId="77777777" w:rsidR="0045157A" w:rsidRDefault="0045157A" w:rsidP="0045157A">
      <w:pPr>
        <w:pStyle w:val="PL"/>
      </w:pPr>
      <w:r>
        <w:t xml:space="preserve">    </w:t>
      </w:r>
      <w:proofErr w:type="spellStart"/>
      <w:r>
        <w:t>IntentFeasibilityCheckReport</w:t>
      </w:r>
      <w:proofErr w:type="spellEnd"/>
      <w:r>
        <w:t>:</w:t>
      </w:r>
    </w:p>
    <w:p w14:paraId="51F876F7" w14:textId="77777777" w:rsidR="0045157A" w:rsidRDefault="0045157A" w:rsidP="0045157A">
      <w:pPr>
        <w:pStyle w:val="PL"/>
      </w:pPr>
      <w:r>
        <w:t xml:space="preserve">      description: &gt;-</w:t>
      </w:r>
    </w:p>
    <w:p w14:paraId="43F8B114" w14:textId="77777777" w:rsidR="0045157A" w:rsidRDefault="0045157A" w:rsidP="0045157A">
      <w:pPr>
        <w:pStyle w:val="PL"/>
      </w:pPr>
      <w:r>
        <w:t xml:space="preserve">        This data type is the "</w:t>
      </w:r>
      <w:proofErr w:type="spellStart"/>
      <w:r>
        <w:t>IntentFeasibilityCheckReport</w:t>
      </w:r>
      <w:proofErr w:type="spellEnd"/>
      <w:r>
        <w:t xml:space="preserve">" data type without specialisations       </w:t>
      </w:r>
    </w:p>
    <w:p w14:paraId="36AE33D1" w14:textId="77777777" w:rsidR="0045157A" w:rsidRDefault="0045157A" w:rsidP="0045157A">
      <w:pPr>
        <w:pStyle w:val="PL"/>
      </w:pPr>
      <w:r>
        <w:t xml:space="preserve">      type: object</w:t>
      </w:r>
    </w:p>
    <w:p w14:paraId="5406B3D0" w14:textId="77777777" w:rsidR="0045157A" w:rsidRDefault="0045157A" w:rsidP="0045157A">
      <w:pPr>
        <w:pStyle w:val="PL"/>
      </w:pPr>
      <w:r>
        <w:t xml:space="preserve">      properties:</w:t>
      </w:r>
    </w:p>
    <w:p w14:paraId="202D1911" w14:textId="77777777" w:rsidR="0045157A" w:rsidRDefault="0045157A" w:rsidP="0045157A">
      <w:pPr>
        <w:pStyle w:val="PL"/>
      </w:pPr>
      <w:r>
        <w:t xml:space="preserve">        </w:t>
      </w:r>
      <w:proofErr w:type="spellStart"/>
      <w:r>
        <w:t>feasibilityCheckResult</w:t>
      </w:r>
      <w:proofErr w:type="spellEnd"/>
      <w:r>
        <w:t>:</w:t>
      </w:r>
    </w:p>
    <w:p w14:paraId="7D27673B" w14:textId="77777777" w:rsidR="0045157A" w:rsidRDefault="0045157A" w:rsidP="0045157A">
      <w:pPr>
        <w:pStyle w:val="PL"/>
      </w:pPr>
      <w:r>
        <w:t xml:space="preserve">          type: string</w:t>
      </w:r>
    </w:p>
    <w:p w14:paraId="6BB03C44" w14:textId="77777777" w:rsidR="0045157A" w:rsidRDefault="0045157A" w:rsidP="0045157A">
      <w:pPr>
        <w:pStyle w:val="PL"/>
      </w:pPr>
      <w:r>
        <w:t xml:space="preserve">          </w:t>
      </w:r>
      <w:proofErr w:type="spellStart"/>
      <w:r>
        <w:t>enum</w:t>
      </w:r>
      <w:proofErr w:type="spellEnd"/>
      <w:r>
        <w:t>:</w:t>
      </w:r>
    </w:p>
    <w:p w14:paraId="6304E407" w14:textId="77777777" w:rsidR="0045157A" w:rsidRDefault="0045157A" w:rsidP="0045157A">
      <w:pPr>
        <w:pStyle w:val="PL"/>
      </w:pPr>
      <w:r>
        <w:t xml:space="preserve">              - FEASIBLE</w:t>
      </w:r>
    </w:p>
    <w:p w14:paraId="4DACCCF7" w14:textId="77777777" w:rsidR="0045157A" w:rsidRDefault="0045157A" w:rsidP="0045157A">
      <w:pPr>
        <w:pStyle w:val="PL"/>
      </w:pPr>
      <w:r>
        <w:t xml:space="preserve">              - INFEASIBLE</w:t>
      </w:r>
    </w:p>
    <w:p w14:paraId="793FF333" w14:textId="77777777" w:rsidR="0045157A" w:rsidRDefault="0045157A" w:rsidP="0045157A">
      <w:pPr>
        <w:pStyle w:val="PL"/>
      </w:pPr>
      <w:r>
        <w:lastRenderedPageBreak/>
        <w:t xml:space="preserve">        </w:t>
      </w:r>
      <w:proofErr w:type="spellStart"/>
      <w:r>
        <w:t>infeasibilityReason</w:t>
      </w:r>
      <w:proofErr w:type="spellEnd"/>
      <w:r>
        <w:t>:</w:t>
      </w:r>
    </w:p>
    <w:p w14:paraId="2561D2B5" w14:textId="77777777" w:rsidR="0045157A" w:rsidRDefault="0045157A" w:rsidP="0045157A">
      <w:pPr>
        <w:pStyle w:val="PL"/>
      </w:pPr>
      <w:r>
        <w:t xml:space="preserve">          description: -&gt;</w:t>
      </w:r>
    </w:p>
    <w:p w14:paraId="34DD21E0" w14:textId="77777777" w:rsidR="0045157A" w:rsidRDefault="0045157A" w:rsidP="0045157A">
      <w:pPr>
        <w:pStyle w:val="PL"/>
      </w:pPr>
      <w:r>
        <w:t xml:space="preserve">            An attribute which is used when </w:t>
      </w:r>
      <w:proofErr w:type="spellStart"/>
      <w:r>
        <w:t>feasibilityCheckResult</w:t>
      </w:r>
      <w:proofErr w:type="spellEnd"/>
      <w:r>
        <w:t xml:space="preserve"> is INFEASIBLE</w:t>
      </w:r>
    </w:p>
    <w:p w14:paraId="22696A17" w14:textId="77777777" w:rsidR="0045157A" w:rsidRDefault="0045157A" w:rsidP="0045157A">
      <w:pPr>
        <w:pStyle w:val="PL"/>
      </w:pPr>
      <w:r>
        <w:t xml:space="preserve">          type: string</w:t>
      </w:r>
    </w:p>
    <w:p w14:paraId="4117B46B" w14:textId="77777777" w:rsidR="0045157A" w:rsidRDefault="0045157A" w:rsidP="0045157A">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45715253" w14:textId="77777777" w:rsidR="0045157A" w:rsidRDefault="0045157A" w:rsidP="0045157A">
      <w:pPr>
        <w:pStyle w:val="PL"/>
      </w:pPr>
    </w:p>
    <w:p w14:paraId="277011BF" w14:textId="77777777" w:rsidR="0045157A" w:rsidRDefault="0045157A" w:rsidP="0045157A">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11658CD4" w14:textId="77777777" w:rsidR="0045157A" w:rsidRDefault="0045157A" w:rsidP="0045157A">
      <w:pPr>
        <w:pStyle w:val="PL"/>
      </w:pPr>
      <w:r>
        <w:t xml:space="preserve">    </w:t>
      </w:r>
      <w:proofErr w:type="spellStart"/>
      <w:r>
        <w:t>IntentHandlingCapability</w:t>
      </w:r>
      <w:proofErr w:type="spellEnd"/>
      <w:r>
        <w:t xml:space="preserve">:   </w:t>
      </w:r>
    </w:p>
    <w:p w14:paraId="7FD85C94" w14:textId="77777777" w:rsidR="0045157A" w:rsidRDefault="0045157A" w:rsidP="0045157A">
      <w:pPr>
        <w:pStyle w:val="PL"/>
      </w:pPr>
      <w:r>
        <w:t xml:space="preserve">      type: object</w:t>
      </w:r>
    </w:p>
    <w:p w14:paraId="2A64A97B" w14:textId="77777777" w:rsidR="0045157A" w:rsidRDefault="0045157A" w:rsidP="0045157A">
      <w:pPr>
        <w:pStyle w:val="PL"/>
      </w:pPr>
      <w:r>
        <w:t xml:space="preserve">      properties:</w:t>
      </w:r>
    </w:p>
    <w:p w14:paraId="72C69624" w14:textId="77777777" w:rsidR="0045157A" w:rsidRDefault="0045157A" w:rsidP="0045157A">
      <w:pPr>
        <w:pStyle w:val="PL"/>
      </w:pPr>
      <w:r>
        <w:t xml:space="preserve">        </w:t>
      </w:r>
      <w:proofErr w:type="spellStart"/>
      <w:r>
        <w:t>intentHandlingCapabilityId</w:t>
      </w:r>
      <w:proofErr w:type="spellEnd"/>
      <w:r>
        <w:t>:</w:t>
      </w:r>
    </w:p>
    <w:p w14:paraId="477AE7B3" w14:textId="77777777" w:rsidR="0045157A" w:rsidRDefault="0045157A" w:rsidP="0045157A">
      <w:pPr>
        <w:pStyle w:val="PL"/>
      </w:pPr>
      <w:r>
        <w:t xml:space="preserve">          type: string</w:t>
      </w:r>
    </w:p>
    <w:p w14:paraId="5117AB59" w14:textId="77777777" w:rsidR="0045157A" w:rsidRDefault="0045157A" w:rsidP="0045157A">
      <w:pPr>
        <w:pStyle w:val="PL"/>
      </w:pPr>
      <w:r>
        <w:t xml:space="preserve">        </w:t>
      </w:r>
      <w:proofErr w:type="spellStart"/>
      <w:r>
        <w:t>supportedExpectationObjectType</w:t>
      </w:r>
      <w:proofErr w:type="spellEnd"/>
      <w:r>
        <w:t>:</w:t>
      </w:r>
    </w:p>
    <w:p w14:paraId="14154FB3" w14:textId="77777777" w:rsidR="0045157A" w:rsidRDefault="0045157A" w:rsidP="0045157A">
      <w:pPr>
        <w:pStyle w:val="PL"/>
      </w:pPr>
      <w:r>
        <w:t xml:space="preserve">          type: string</w:t>
      </w:r>
    </w:p>
    <w:p w14:paraId="109F3BC1" w14:textId="77777777" w:rsidR="0045157A" w:rsidRDefault="0045157A" w:rsidP="0045157A">
      <w:pPr>
        <w:pStyle w:val="PL"/>
      </w:pPr>
      <w:r>
        <w:t xml:space="preserve">          </w:t>
      </w:r>
      <w:proofErr w:type="spellStart"/>
      <w:r>
        <w:t>enum</w:t>
      </w:r>
      <w:proofErr w:type="spellEnd"/>
      <w:r>
        <w:t xml:space="preserve">: </w:t>
      </w:r>
    </w:p>
    <w:p w14:paraId="47C417A8" w14:textId="77777777" w:rsidR="0045157A" w:rsidRDefault="0045157A" w:rsidP="0045157A">
      <w:pPr>
        <w:pStyle w:val="PL"/>
      </w:pPr>
      <w:r>
        <w:t xml:space="preserve">            - RAN_SUBNETWORK</w:t>
      </w:r>
    </w:p>
    <w:p w14:paraId="48CC58E1" w14:textId="77777777" w:rsidR="0045157A" w:rsidRDefault="0045157A" w:rsidP="0045157A">
      <w:pPr>
        <w:pStyle w:val="PL"/>
      </w:pPr>
      <w:r>
        <w:t xml:space="preserve">            - EDGE_SERVICE_SUPPORT</w:t>
      </w:r>
    </w:p>
    <w:p w14:paraId="627A8933" w14:textId="77777777" w:rsidR="0045157A" w:rsidRDefault="0045157A" w:rsidP="0045157A">
      <w:pPr>
        <w:pStyle w:val="PL"/>
      </w:pPr>
      <w:r>
        <w:t xml:space="preserve">            - 5GC_SUBNETWORK </w:t>
      </w:r>
    </w:p>
    <w:p w14:paraId="11EE6516" w14:textId="77777777" w:rsidR="0045157A" w:rsidRDefault="0045157A" w:rsidP="0045157A">
      <w:pPr>
        <w:pStyle w:val="PL"/>
      </w:pPr>
      <w:r>
        <w:t xml:space="preserve">        </w:t>
      </w:r>
      <w:proofErr w:type="spellStart"/>
      <w:r>
        <w:t>supportedExpectationTargetType</w:t>
      </w:r>
      <w:proofErr w:type="spellEnd"/>
      <w:r>
        <w:t>:</w:t>
      </w:r>
    </w:p>
    <w:p w14:paraId="01A8C4A1" w14:textId="77777777" w:rsidR="0045157A" w:rsidRDefault="0045157A" w:rsidP="0045157A">
      <w:pPr>
        <w:pStyle w:val="PL"/>
      </w:pPr>
      <w:r>
        <w:t xml:space="preserve">          type: string</w:t>
      </w:r>
    </w:p>
    <w:p w14:paraId="428BFA7A" w14:textId="77777777" w:rsidR="0045157A" w:rsidRDefault="0045157A" w:rsidP="0045157A">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0F14F7AF" w14:textId="77777777" w:rsidR="0045157A" w:rsidRDefault="0045157A" w:rsidP="0045157A">
      <w:pPr>
        <w:pStyle w:val="PL"/>
      </w:pPr>
    </w:p>
    <w:p w14:paraId="326EBFF4" w14:textId="77777777" w:rsidR="0045157A" w:rsidRDefault="0045157A" w:rsidP="0045157A">
      <w:pPr>
        <w:pStyle w:val="PL"/>
      </w:pPr>
      <w:r>
        <w:t xml:space="preserve">   #------Definition of JSON arrays for name-contained IOCs ---------------#</w:t>
      </w:r>
    </w:p>
    <w:p w14:paraId="5DC6C323" w14:textId="77777777" w:rsidR="0045157A" w:rsidRDefault="0045157A" w:rsidP="0045157A">
      <w:pPr>
        <w:pStyle w:val="PL"/>
      </w:pPr>
    </w:p>
    <w:p w14:paraId="2D390B34" w14:textId="77777777" w:rsidR="0045157A" w:rsidRDefault="0045157A" w:rsidP="0045157A">
      <w:pPr>
        <w:pStyle w:val="PL"/>
      </w:pPr>
      <w:r>
        <w:t xml:space="preserve">    </w:t>
      </w:r>
      <w:proofErr w:type="spellStart"/>
      <w:r>
        <w:t>SubNetwork</w:t>
      </w:r>
      <w:proofErr w:type="spellEnd"/>
      <w:r>
        <w:t>-Multiple:</w:t>
      </w:r>
    </w:p>
    <w:p w14:paraId="006F9C8A" w14:textId="77777777" w:rsidR="0045157A" w:rsidRDefault="0045157A" w:rsidP="0045157A">
      <w:pPr>
        <w:pStyle w:val="PL"/>
      </w:pPr>
      <w:r>
        <w:t xml:space="preserve">      type: array</w:t>
      </w:r>
    </w:p>
    <w:p w14:paraId="54D51B05" w14:textId="77777777" w:rsidR="0045157A" w:rsidRDefault="0045157A" w:rsidP="0045157A">
      <w:pPr>
        <w:pStyle w:val="PL"/>
      </w:pPr>
      <w:r>
        <w:t xml:space="preserve">      items:</w:t>
      </w:r>
    </w:p>
    <w:p w14:paraId="0E7A7433" w14:textId="77777777" w:rsidR="0045157A" w:rsidRDefault="0045157A" w:rsidP="0045157A">
      <w:pPr>
        <w:pStyle w:val="PL"/>
      </w:pPr>
      <w:r>
        <w:t xml:space="preserve">        $ref: '#/components/schemas/</w:t>
      </w:r>
      <w:proofErr w:type="spellStart"/>
      <w:r>
        <w:t>SubNetwork</w:t>
      </w:r>
      <w:proofErr w:type="spellEnd"/>
      <w:r>
        <w:t>-Single'</w:t>
      </w:r>
    </w:p>
    <w:p w14:paraId="0AC87E41" w14:textId="77777777" w:rsidR="0045157A" w:rsidRDefault="0045157A" w:rsidP="0045157A">
      <w:pPr>
        <w:pStyle w:val="PL"/>
      </w:pPr>
      <w:r>
        <w:t xml:space="preserve">                                </w:t>
      </w:r>
    </w:p>
    <w:p w14:paraId="48A04028" w14:textId="77777777" w:rsidR="0045157A" w:rsidRDefault="0045157A" w:rsidP="0045157A">
      <w:pPr>
        <w:pStyle w:val="PL"/>
      </w:pPr>
      <w:r>
        <w:t xml:space="preserve">    Intent-Multiple:</w:t>
      </w:r>
    </w:p>
    <w:p w14:paraId="46CA0F61" w14:textId="77777777" w:rsidR="0045157A" w:rsidRDefault="0045157A" w:rsidP="0045157A">
      <w:pPr>
        <w:pStyle w:val="PL"/>
      </w:pPr>
      <w:r>
        <w:t xml:space="preserve">      type: array</w:t>
      </w:r>
    </w:p>
    <w:p w14:paraId="50BCD5B4" w14:textId="77777777" w:rsidR="0045157A" w:rsidRDefault="0045157A" w:rsidP="0045157A">
      <w:pPr>
        <w:pStyle w:val="PL"/>
      </w:pPr>
      <w:r>
        <w:t xml:space="preserve">      items:</w:t>
      </w:r>
    </w:p>
    <w:p w14:paraId="775F2F95" w14:textId="77777777" w:rsidR="0045157A" w:rsidRDefault="0045157A" w:rsidP="0045157A">
      <w:pPr>
        <w:pStyle w:val="PL"/>
      </w:pPr>
      <w:r>
        <w:t xml:space="preserve">        $ref: '#/components/schemas/Intent-Single'    </w:t>
      </w:r>
    </w:p>
    <w:p w14:paraId="19B15520" w14:textId="77777777" w:rsidR="0045157A" w:rsidRDefault="0045157A" w:rsidP="0045157A">
      <w:pPr>
        <w:pStyle w:val="PL"/>
      </w:pPr>
    </w:p>
    <w:p w14:paraId="431B78FA" w14:textId="77777777" w:rsidR="0045157A" w:rsidRDefault="0045157A" w:rsidP="0045157A">
      <w:pPr>
        <w:pStyle w:val="PL"/>
      </w:pPr>
      <w:r>
        <w:t xml:space="preserve">    </w:t>
      </w:r>
      <w:proofErr w:type="spellStart"/>
      <w:r>
        <w:t>IntentReport</w:t>
      </w:r>
      <w:proofErr w:type="spellEnd"/>
      <w:r>
        <w:t>-Multiple:</w:t>
      </w:r>
    </w:p>
    <w:p w14:paraId="0FFCEC2F" w14:textId="77777777" w:rsidR="0045157A" w:rsidRDefault="0045157A" w:rsidP="0045157A">
      <w:pPr>
        <w:pStyle w:val="PL"/>
      </w:pPr>
      <w:r>
        <w:t xml:space="preserve">      type: array</w:t>
      </w:r>
    </w:p>
    <w:p w14:paraId="74FD86FC" w14:textId="77777777" w:rsidR="0045157A" w:rsidRDefault="0045157A" w:rsidP="0045157A">
      <w:pPr>
        <w:pStyle w:val="PL"/>
      </w:pPr>
      <w:r>
        <w:t xml:space="preserve">      items:</w:t>
      </w:r>
    </w:p>
    <w:p w14:paraId="3D306F6D" w14:textId="77777777" w:rsidR="0045157A" w:rsidRDefault="0045157A" w:rsidP="0045157A">
      <w:pPr>
        <w:pStyle w:val="PL"/>
      </w:pPr>
      <w:r>
        <w:t xml:space="preserve">        $ref: '#/components/schemas/</w:t>
      </w:r>
      <w:proofErr w:type="spellStart"/>
      <w:r>
        <w:t>IntentReport</w:t>
      </w:r>
      <w:proofErr w:type="spellEnd"/>
      <w:r>
        <w:t>-Single'</w:t>
      </w:r>
    </w:p>
    <w:p w14:paraId="062F886F" w14:textId="77777777" w:rsidR="0045157A" w:rsidRDefault="0045157A" w:rsidP="0045157A">
      <w:pPr>
        <w:pStyle w:val="PL"/>
      </w:pPr>
      <w:r>
        <w:t xml:space="preserve">   </w:t>
      </w:r>
    </w:p>
    <w:p w14:paraId="6891CA03" w14:textId="77777777" w:rsidR="0045157A" w:rsidRDefault="0045157A" w:rsidP="0045157A">
      <w:pPr>
        <w:pStyle w:val="PL"/>
      </w:pPr>
      <w:r>
        <w:t xml:space="preserve">    </w:t>
      </w:r>
      <w:proofErr w:type="spellStart"/>
      <w:r>
        <w:t>IntentHandlingFunction</w:t>
      </w:r>
      <w:proofErr w:type="spellEnd"/>
      <w:r>
        <w:t>-Multiple:</w:t>
      </w:r>
    </w:p>
    <w:p w14:paraId="3BFFBE11" w14:textId="77777777" w:rsidR="0045157A" w:rsidRDefault="0045157A" w:rsidP="0045157A">
      <w:pPr>
        <w:pStyle w:val="PL"/>
      </w:pPr>
      <w:r>
        <w:t xml:space="preserve">      type: array</w:t>
      </w:r>
    </w:p>
    <w:p w14:paraId="5D2B5802" w14:textId="77777777" w:rsidR="0045157A" w:rsidRDefault="0045157A" w:rsidP="0045157A">
      <w:pPr>
        <w:pStyle w:val="PL"/>
      </w:pPr>
      <w:r>
        <w:t xml:space="preserve">      items:</w:t>
      </w:r>
    </w:p>
    <w:p w14:paraId="62DC29A7" w14:textId="77777777" w:rsidR="0045157A" w:rsidRDefault="0045157A" w:rsidP="0045157A">
      <w:pPr>
        <w:pStyle w:val="PL"/>
      </w:pPr>
      <w:r>
        <w:t xml:space="preserve">        $ref: '#/components/schemas/</w:t>
      </w:r>
      <w:proofErr w:type="spellStart"/>
      <w:r>
        <w:t>IntentHandlingFunction</w:t>
      </w:r>
      <w:proofErr w:type="spellEnd"/>
      <w:r>
        <w:t>-Single'</w:t>
      </w:r>
    </w:p>
    <w:p w14:paraId="3336DF35" w14:textId="77777777" w:rsidR="0045157A" w:rsidRDefault="0045157A" w:rsidP="0045157A">
      <w:pPr>
        <w:pStyle w:val="PL"/>
      </w:pPr>
    </w:p>
    <w:p w14:paraId="5B1DD18A" w14:textId="77777777" w:rsidR="0045157A" w:rsidRDefault="0045157A" w:rsidP="0045157A">
      <w:pPr>
        <w:pStyle w:val="PL"/>
      </w:pPr>
    </w:p>
    <w:p w14:paraId="21FC7A72" w14:textId="77777777" w:rsidR="0045157A" w:rsidRDefault="0045157A" w:rsidP="0045157A">
      <w:pPr>
        <w:pStyle w:val="PL"/>
      </w:pPr>
      <w:r>
        <w:t xml:space="preserve">   #------Definition of JSON arrays for name-contained IOCs ---------------#</w:t>
      </w:r>
    </w:p>
    <w:p w14:paraId="6DF21CB0" w14:textId="77777777" w:rsidR="0045157A" w:rsidRDefault="0045157A" w:rsidP="0045157A">
      <w:pPr>
        <w:pStyle w:val="PL"/>
      </w:pPr>
      <w:r>
        <w:t xml:space="preserve">   </w:t>
      </w:r>
    </w:p>
    <w:p w14:paraId="7C436B65" w14:textId="77777777" w:rsidR="0045157A" w:rsidRDefault="0045157A" w:rsidP="0045157A">
      <w:pPr>
        <w:pStyle w:val="PL"/>
      </w:pPr>
      <w:r>
        <w:t xml:space="preserve">   #----- Definitions in TS 28.312 for TS 28.532 --------------------------#</w:t>
      </w:r>
    </w:p>
    <w:p w14:paraId="417BEB6A" w14:textId="77777777" w:rsidR="0045157A" w:rsidRDefault="0045157A" w:rsidP="0045157A">
      <w:pPr>
        <w:pStyle w:val="PL"/>
      </w:pPr>
      <w:r>
        <w:t xml:space="preserve">    resources-</w:t>
      </w:r>
      <w:proofErr w:type="spellStart"/>
      <w:r>
        <w:t>intentNrm</w:t>
      </w:r>
      <w:proofErr w:type="spellEnd"/>
      <w:r>
        <w:t>:</w:t>
      </w:r>
    </w:p>
    <w:p w14:paraId="4A0326BC" w14:textId="77777777" w:rsidR="0045157A" w:rsidRDefault="0045157A" w:rsidP="0045157A">
      <w:pPr>
        <w:pStyle w:val="PL"/>
      </w:pPr>
      <w:r>
        <w:t xml:space="preserve">      </w:t>
      </w:r>
      <w:proofErr w:type="spellStart"/>
      <w:r>
        <w:t>oneOf</w:t>
      </w:r>
      <w:proofErr w:type="spellEnd"/>
      <w:r>
        <w:t>:</w:t>
      </w:r>
    </w:p>
    <w:p w14:paraId="75F1E358" w14:textId="77777777" w:rsidR="0045157A" w:rsidRDefault="0045157A" w:rsidP="0045157A">
      <w:pPr>
        <w:pStyle w:val="PL"/>
      </w:pPr>
      <w:r>
        <w:t xml:space="preserve">       - $ref: '#/components/schemas/</w:t>
      </w:r>
      <w:proofErr w:type="spellStart"/>
      <w:r>
        <w:t>SubNetwork</w:t>
      </w:r>
      <w:proofErr w:type="spellEnd"/>
      <w:r>
        <w:t>-Single'</w:t>
      </w:r>
    </w:p>
    <w:p w14:paraId="5BAB9A22" w14:textId="77777777" w:rsidR="0045157A" w:rsidRDefault="0045157A" w:rsidP="0045157A">
      <w:pPr>
        <w:pStyle w:val="PL"/>
      </w:pPr>
      <w:r>
        <w:t xml:space="preserve">       - $ref: '#/components/schemas/</w:t>
      </w:r>
      <w:proofErr w:type="spellStart"/>
      <w:r>
        <w:t>IntentHandlingFunction</w:t>
      </w:r>
      <w:proofErr w:type="spellEnd"/>
      <w:r>
        <w:t xml:space="preserve">-Single'       </w:t>
      </w:r>
    </w:p>
    <w:p w14:paraId="6144EB3B" w14:textId="77777777" w:rsidR="0045157A" w:rsidRDefault="0045157A" w:rsidP="0045157A">
      <w:pPr>
        <w:pStyle w:val="PL"/>
      </w:pPr>
      <w:r>
        <w:t xml:space="preserve">       - $ref: '#/components/schemas/Intent-Single'</w:t>
      </w:r>
    </w:p>
    <w:p w14:paraId="2C013151" w14:textId="77777777" w:rsidR="0045157A" w:rsidRDefault="0045157A" w:rsidP="0045157A">
      <w:pPr>
        <w:pStyle w:val="PL"/>
      </w:pPr>
      <w:r>
        <w:t xml:space="preserve">       - $ref: '#/components/schemas/</w:t>
      </w:r>
      <w:proofErr w:type="spellStart"/>
      <w:r>
        <w:t>IntentReport</w:t>
      </w:r>
      <w:proofErr w:type="spellEnd"/>
      <w:r>
        <w:t xml:space="preserve">-Single'       </w:t>
      </w:r>
    </w:p>
    <w:p w14:paraId="44CDC612" w14:textId="77777777" w:rsidR="0045157A" w:rsidRDefault="0045157A" w:rsidP="0045157A">
      <w:pPr>
        <w:pStyle w:val="PL"/>
      </w:pPr>
      <w:r>
        <w:t xml:space="preserve">   #----- Definitions in TS 28.312 for TS 28.532 --------------------------#</w:t>
      </w:r>
    </w:p>
    <w:p w14:paraId="25346B9F" w14:textId="77777777" w:rsidR="0045157A" w:rsidRDefault="0045157A" w:rsidP="0045157A">
      <w:pPr>
        <w:pStyle w:val="PL"/>
      </w:pPr>
    </w:p>
    <w:p w14:paraId="67116663" w14:textId="77777777" w:rsidR="0045157A" w:rsidRPr="002A399E" w:rsidRDefault="0045157A" w:rsidP="0045157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0C7846" w14:textId="77777777" w:rsidR="00ED63C8" w:rsidRDefault="00ED63C8"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4E1831">
        <w:tc>
          <w:tcPr>
            <w:tcW w:w="9521" w:type="dxa"/>
            <w:shd w:val="clear" w:color="auto" w:fill="FFFFCC"/>
            <w:vAlign w:val="center"/>
          </w:tcPr>
          <w:p w14:paraId="226019B6" w14:textId="77777777" w:rsidR="00734F4E" w:rsidRPr="00442B28" w:rsidRDefault="00734F4E" w:rsidP="004E1831">
            <w:pPr>
              <w:jc w:val="center"/>
              <w:rPr>
                <w:rFonts w:ascii="Arial" w:hAnsi="Arial" w:cs="Arial"/>
                <w:b/>
                <w:bCs/>
                <w:sz w:val="28"/>
                <w:szCs w:val="28"/>
                <w:lang w:val="en-US"/>
              </w:rPr>
            </w:pPr>
            <w:bookmarkStart w:id="61" w:name="_Toc462827461"/>
            <w:bookmarkStart w:id="62" w:name="_Toc458429818"/>
            <w:r w:rsidRPr="00442B28">
              <w:rPr>
                <w:rFonts w:ascii="Arial" w:hAnsi="Arial" w:cs="Arial"/>
                <w:b/>
                <w:bCs/>
                <w:sz w:val="28"/>
                <w:szCs w:val="28"/>
                <w:lang w:val="en-US"/>
              </w:rPr>
              <w:t>End of changes</w:t>
            </w:r>
          </w:p>
        </w:tc>
      </w:tr>
      <w:bookmarkEnd w:id="61"/>
      <w:bookmarkEnd w:id="62"/>
    </w:tbl>
    <w:p w14:paraId="0061F98E" w14:textId="77777777" w:rsidR="00734F4E" w:rsidRDefault="00734F4E" w:rsidP="00734F4E"/>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D6D35" w14:textId="77777777" w:rsidR="00611B12" w:rsidRDefault="00611B12">
      <w:r>
        <w:separator/>
      </w:r>
    </w:p>
  </w:endnote>
  <w:endnote w:type="continuationSeparator" w:id="0">
    <w:p w14:paraId="4C34B726" w14:textId="77777777" w:rsidR="00611B12" w:rsidRDefault="0061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6089A" w14:textId="77777777" w:rsidR="00611B12" w:rsidRDefault="00611B12">
      <w:r>
        <w:separator/>
      </w:r>
    </w:p>
  </w:footnote>
  <w:footnote w:type="continuationSeparator" w:id="0">
    <w:p w14:paraId="0D2FFCA2" w14:textId="77777777" w:rsidR="00611B12" w:rsidRDefault="0061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2A1E" w:rsidRDefault="00772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2A1E" w:rsidRDefault="00772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2A1E" w:rsidRDefault="00772A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2A1E" w:rsidRDefault="00772A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1"/>
  </w:num>
  <w:num w:numId="11">
    <w:abstractNumId w:val="12"/>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A6D"/>
    <w:rsid w:val="00040DA8"/>
    <w:rsid w:val="0004242A"/>
    <w:rsid w:val="00047AF6"/>
    <w:rsid w:val="00060043"/>
    <w:rsid w:val="000842DD"/>
    <w:rsid w:val="000A284B"/>
    <w:rsid w:val="000A6394"/>
    <w:rsid w:val="000B7FED"/>
    <w:rsid w:val="000C038A"/>
    <w:rsid w:val="000C6598"/>
    <w:rsid w:val="000D44B3"/>
    <w:rsid w:val="000E014D"/>
    <w:rsid w:val="000E2A0B"/>
    <w:rsid w:val="000F21BA"/>
    <w:rsid w:val="00101D2D"/>
    <w:rsid w:val="00144026"/>
    <w:rsid w:val="00145D43"/>
    <w:rsid w:val="00192C46"/>
    <w:rsid w:val="001A08B3"/>
    <w:rsid w:val="001A7B60"/>
    <w:rsid w:val="001B52F0"/>
    <w:rsid w:val="001B6483"/>
    <w:rsid w:val="001B7A65"/>
    <w:rsid w:val="001E293E"/>
    <w:rsid w:val="001E41F3"/>
    <w:rsid w:val="001E5E44"/>
    <w:rsid w:val="001F0BE8"/>
    <w:rsid w:val="0026004D"/>
    <w:rsid w:val="002640DD"/>
    <w:rsid w:val="00265C17"/>
    <w:rsid w:val="00275D12"/>
    <w:rsid w:val="00275D57"/>
    <w:rsid w:val="002776FB"/>
    <w:rsid w:val="00284FEB"/>
    <w:rsid w:val="002860C4"/>
    <w:rsid w:val="0028629C"/>
    <w:rsid w:val="002B5741"/>
    <w:rsid w:val="002C09B2"/>
    <w:rsid w:val="002C72DF"/>
    <w:rsid w:val="002D513C"/>
    <w:rsid w:val="002E472E"/>
    <w:rsid w:val="002F5BEA"/>
    <w:rsid w:val="00305409"/>
    <w:rsid w:val="0032601E"/>
    <w:rsid w:val="0034108E"/>
    <w:rsid w:val="003452AD"/>
    <w:rsid w:val="003609EF"/>
    <w:rsid w:val="0036231A"/>
    <w:rsid w:val="00374DD4"/>
    <w:rsid w:val="003755A2"/>
    <w:rsid w:val="003A49CB"/>
    <w:rsid w:val="003B4CA1"/>
    <w:rsid w:val="003E1A36"/>
    <w:rsid w:val="003E3CD3"/>
    <w:rsid w:val="003F43C4"/>
    <w:rsid w:val="00410371"/>
    <w:rsid w:val="004242F1"/>
    <w:rsid w:val="0045157A"/>
    <w:rsid w:val="00463A76"/>
    <w:rsid w:val="004A52C6"/>
    <w:rsid w:val="004B48AD"/>
    <w:rsid w:val="004B75B7"/>
    <w:rsid w:val="004D1D31"/>
    <w:rsid w:val="004D437C"/>
    <w:rsid w:val="004E1831"/>
    <w:rsid w:val="004F7ACC"/>
    <w:rsid w:val="005009D9"/>
    <w:rsid w:val="0051580D"/>
    <w:rsid w:val="00523A63"/>
    <w:rsid w:val="00526B9D"/>
    <w:rsid w:val="005313AE"/>
    <w:rsid w:val="00543DDB"/>
    <w:rsid w:val="00547111"/>
    <w:rsid w:val="00552668"/>
    <w:rsid w:val="0056355C"/>
    <w:rsid w:val="005658F2"/>
    <w:rsid w:val="00577D70"/>
    <w:rsid w:val="00592D74"/>
    <w:rsid w:val="00595370"/>
    <w:rsid w:val="005A3034"/>
    <w:rsid w:val="005D6EAF"/>
    <w:rsid w:val="005E2C44"/>
    <w:rsid w:val="005E39E5"/>
    <w:rsid w:val="005E4B22"/>
    <w:rsid w:val="00611B12"/>
    <w:rsid w:val="00621188"/>
    <w:rsid w:val="006257ED"/>
    <w:rsid w:val="00644D5E"/>
    <w:rsid w:val="0065536E"/>
    <w:rsid w:val="00665C47"/>
    <w:rsid w:val="006755AA"/>
    <w:rsid w:val="0068622F"/>
    <w:rsid w:val="00695808"/>
    <w:rsid w:val="006B46FB"/>
    <w:rsid w:val="006C400E"/>
    <w:rsid w:val="006E21FB"/>
    <w:rsid w:val="00710910"/>
    <w:rsid w:val="00734F4E"/>
    <w:rsid w:val="007408CE"/>
    <w:rsid w:val="00772A1E"/>
    <w:rsid w:val="00785599"/>
    <w:rsid w:val="00792342"/>
    <w:rsid w:val="007977A8"/>
    <w:rsid w:val="007A796D"/>
    <w:rsid w:val="007B2583"/>
    <w:rsid w:val="007B512A"/>
    <w:rsid w:val="007C2097"/>
    <w:rsid w:val="007D6A07"/>
    <w:rsid w:val="007F7259"/>
    <w:rsid w:val="008040A8"/>
    <w:rsid w:val="008251F1"/>
    <w:rsid w:val="008279FA"/>
    <w:rsid w:val="008626E7"/>
    <w:rsid w:val="00870EE7"/>
    <w:rsid w:val="008711CA"/>
    <w:rsid w:val="00880A55"/>
    <w:rsid w:val="008863B9"/>
    <w:rsid w:val="008A37D2"/>
    <w:rsid w:val="008A45A6"/>
    <w:rsid w:val="008B7764"/>
    <w:rsid w:val="008D39FE"/>
    <w:rsid w:val="008F3789"/>
    <w:rsid w:val="008F686C"/>
    <w:rsid w:val="009067D5"/>
    <w:rsid w:val="009148DE"/>
    <w:rsid w:val="00916DB7"/>
    <w:rsid w:val="00922165"/>
    <w:rsid w:val="00941E30"/>
    <w:rsid w:val="0094492D"/>
    <w:rsid w:val="00966D8E"/>
    <w:rsid w:val="009777D9"/>
    <w:rsid w:val="00981E12"/>
    <w:rsid w:val="00991B88"/>
    <w:rsid w:val="009A5753"/>
    <w:rsid w:val="009A579D"/>
    <w:rsid w:val="009B0557"/>
    <w:rsid w:val="009B525F"/>
    <w:rsid w:val="009E3297"/>
    <w:rsid w:val="009E60EB"/>
    <w:rsid w:val="009F734F"/>
    <w:rsid w:val="00A05F8B"/>
    <w:rsid w:val="00A06DB9"/>
    <w:rsid w:val="00A1069F"/>
    <w:rsid w:val="00A205F4"/>
    <w:rsid w:val="00A246B6"/>
    <w:rsid w:val="00A47E70"/>
    <w:rsid w:val="00A50CF0"/>
    <w:rsid w:val="00A50FD9"/>
    <w:rsid w:val="00A7671C"/>
    <w:rsid w:val="00AA2CBC"/>
    <w:rsid w:val="00AC03CA"/>
    <w:rsid w:val="00AC5820"/>
    <w:rsid w:val="00AD1CD8"/>
    <w:rsid w:val="00AE5DD8"/>
    <w:rsid w:val="00B13F88"/>
    <w:rsid w:val="00B258BB"/>
    <w:rsid w:val="00B51C79"/>
    <w:rsid w:val="00B67B97"/>
    <w:rsid w:val="00B722D8"/>
    <w:rsid w:val="00B968C8"/>
    <w:rsid w:val="00BA3EC5"/>
    <w:rsid w:val="00BA51D9"/>
    <w:rsid w:val="00BB5DFC"/>
    <w:rsid w:val="00BD279D"/>
    <w:rsid w:val="00BD6BB8"/>
    <w:rsid w:val="00BE5F4D"/>
    <w:rsid w:val="00BF27A2"/>
    <w:rsid w:val="00C12D8A"/>
    <w:rsid w:val="00C61A91"/>
    <w:rsid w:val="00C66BA2"/>
    <w:rsid w:val="00C90661"/>
    <w:rsid w:val="00C95985"/>
    <w:rsid w:val="00CA2F2E"/>
    <w:rsid w:val="00CC5026"/>
    <w:rsid w:val="00CC68D0"/>
    <w:rsid w:val="00CF5C18"/>
    <w:rsid w:val="00D03F9A"/>
    <w:rsid w:val="00D04A54"/>
    <w:rsid w:val="00D06D51"/>
    <w:rsid w:val="00D24991"/>
    <w:rsid w:val="00D34AED"/>
    <w:rsid w:val="00D50255"/>
    <w:rsid w:val="00D62B6B"/>
    <w:rsid w:val="00D66520"/>
    <w:rsid w:val="00D75D11"/>
    <w:rsid w:val="00D81EE8"/>
    <w:rsid w:val="00D87CA9"/>
    <w:rsid w:val="00DE34CF"/>
    <w:rsid w:val="00DF5CAE"/>
    <w:rsid w:val="00E054E2"/>
    <w:rsid w:val="00E13F3D"/>
    <w:rsid w:val="00E34898"/>
    <w:rsid w:val="00E40F54"/>
    <w:rsid w:val="00E537F9"/>
    <w:rsid w:val="00E655AF"/>
    <w:rsid w:val="00EA1357"/>
    <w:rsid w:val="00EB09B7"/>
    <w:rsid w:val="00ED63C8"/>
    <w:rsid w:val="00EE7D7C"/>
    <w:rsid w:val="00F01566"/>
    <w:rsid w:val="00F1592C"/>
    <w:rsid w:val="00F164A8"/>
    <w:rsid w:val="00F25D98"/>
    <w:rsid w:val="00F300FB"/>
    <w:rsid w:val="00F53069"/>
    <w:rsid w:val="00F636B4"/>
    <w:rsid w:val="00F764B1"/>
    <w:rsid w:val="00FB6386"/>
    <w:rsid w:val="00FD00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4A5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4E183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1831"/>
    <w:rPr>
      <w:rFonts w:ascii="Arial" w:hAnsi="Arial"/>
      <w:sz w:val="32"/>
      <w:lang w:val="en-GB" w:eastAsia="en-US"/>
    </w:rPr>
  </w:style>
  <w:style w:type="character" w:customStyle="1" w:styleId="Heading3Char">
    <w:name w:val="Heading 3 Char"/>
    <w:aliases w:val="h3 Char"/>
    <w:basedOn w:val="DefaultParagraphFont"/>
    <w:link w:val="Heading3"/>
    <w:rsid w:val="004E1831"/>
    <w:rPr>
      <w:rFonts w:ascii="Arial" w:hAnsi="Arial"/>
      <w:sz w:val="28"/>
      <w:lang w:val="en-GB" w:eastAsia="en-US"/>
    </w:rPr>
  </w:style>
  <w:style w:type="character" w:customStyle="1" w:styleId="Heading4Char">
    <w:name w:val="Heading 4 Char"/>
    <w:basedOn w:val="DefaultParagraphFont"/>
    <w:link w:val="Heading4"/>
    <w:rsid w:val="004E1831"/>
    <w:rPr>
      <w:rFonts w:ascii="Arial" w:hAnsi="Arial"/>
      <w:sz w:val="24"/>
      <w:lang w:val="en-GB" w:eastAsia="en-US"/>
    </w:rPr>
  </w:style>
  <w:style w:type="character" w:customStyle="1" w:styleId="Heading5Char">
    <w:name w:val="Heading 5 Char"/>
    <w:basedOn w:val="DefaultParagraphFont"/>
    <w:link w:val="Heading5"/>
    <w:rsid w:val="004E183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E1831"/>
    <w:rPr>
      <w:rFonts w:ascii="Arial" w:hAnsi="Arial"/>
      <w:lang w:val="en-GB" w:eastAsia="en-US"/>
    </w:rPr>
  </w:style>
  <w:style w:type="character" w:customStyle="1" w:styleId="Heading7Char">
    <w:name w:val="Heading 7 Char"/>
    <w:basedOn w:val="DefaultParagraphFont"/>
    <w:link w:val="Heading7"/>
    <w:rsid w:val="004E1831"/>
    <w:rPr>
      <w:rFonts w:ascii="Arial" w:hAnsi="Arial"/>
      <w:lang w:val="en-GB" w:eastAsia="en-US"/>
    </w:rPr>
  </w:style>
  <w:style w:type="character" w:customStyle="1" w:styleId="Heading8Char">
    <w:name w:val="Heading 8 Char"/>
    <w:basedOn w:val="DefaultParagraphFont"/>
    <w:link w:val="Heading8"/>
    <w:rsid w:val="004E1831"/>
    <w:rPr>
      <w:rFonts w:ascii="Arial" w:hAnsi="Arial"/>
      <w:sz w:val="36"/>
      <w:lang w:val="en-GB" w:eastAsia="en-US"/>
    </w:rPr>
  </w:style>
  <w:style w:type="character" w:customStyle="1" w:styleId="Heading9Char">
    <w:name w:val="Heading 9 Char"/>
    <w:basedOn w:val="DefaultParagraphFont"/>
    <w:link w:val="Heading9"/>
    <w:rsid w:val="004E183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E183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1831"/>
    <w:rPr>
      <w:rFonts w:ascii="Arial" w:hAnsi="Arial"/>
      <w:sz w:val="18"/>
      <w:lang w:val="en-GB" w:eastAsia="en-US"/>
    </w:rPr>
  </w:style>
  <w:style w:type="character" w:customStyle="1" w:styleId="TACChar">
    <w:name w:val="TAC Char"/>
    <w:link w:val="TAC"/>
    <w:rsid w:val="004E1831"/>
    <w:rPr>
      <w:rFonts w:ascii="Arial" w:hAnsi="Arial"/>
      <w:sz w:val="18"/>
      <w:lang w:val="en-GB" w:eastAsia="en-US"/>
    </w:rPr>
  </w:style>
  <w:style w:type="character" w:customStyle="1" w:styleId="TAHCar">
    <w:name w:val="TAH Car"/>
    <w:link w:val="TAH"/>
    <w:qFormat/>
    <w:locked/>
    <w:rsid w:val="004E183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66D8E"/>
    <w:rPr>
      <w:rFonts w:ascii="Arial" w:hAnsi="Arial"/>
      <w:b/>
      <w:lang w:val="en-GB" w:eastAsia="en-US"/>
    </w:rPr>
  </w:style>
  <w:style w:type="character" w:customStyle="1" w:styleId="TFChar">
    <w:name w:val="TF Char"/>
    <w:link w:val="TF"/>
    <w:rsid w:val="00966D8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E18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E183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1F0BE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E183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66D8E"/>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E183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E183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183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E183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E183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4E183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4E183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1831"/>
    <w:rPr>
      <w:rFonts w:ascii="Times New Roman" w:hAnsi="Times New Roman"/>
      <w:lang w:val="en-GB" w:eastAsia="en-US"/>
    </w:rPr>
  </w:style>
  <w:style w:type="paragraph" w:customStyle="1" w:styleId="FL">
    <w:name w:val="FL"/>
    <w:basedOn w:val="Normal"/>
    <w:rsid w:val="004E1831"/>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4E1831"/>
  </w:style>
  <w:style w:type="character" w:customStyle="1" w:styleId="TAHChar">
    <w:name w:val="TAH Char"/>
    <w:rsid w:val="004E183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4E1831"/>
    <w:rPr>
      <w:rFonts w:ascii="Times New Roman" w:hAnsi="Times New Roman" w:cs="Times New Roman"/>
      <w:b/>
      <w:bCs/>
      <w:kern w:val="0"/>
      <w:sz w:val="20"/>
      <w:szCs w:val="20"/>
      <w:lang w:val="en-GB" w:eastAsia="en-US"/>
    </w:rPr>
  </w:style>
  <w:style w:type="character" w:customStyle="1" w:styleId="msoins0">
    <w:name w:val="msoins"/>
    <w:basedOn w:val="DefaultParagraphFont"/>
    <w:rsid w:val="004E1831"/>
  </w:style>
  <w:style w:type="character" w:customStyle="1" w:styleId="fontstyle01">
    <w:name w:val="fontstyle01"/>
    <w:rsid w:val="004E1831"/>
    <w:rPr>
      <w:rFonts w:ascii="Helvetica-Bold" w:hAnsi="Helvetica-Bold" w:hint="default"/>
      <w:b/>
      <w:bCs/>
      <w:i w:val="0"/>
      <w:iCs w:val="0"/>
      <w:color w:val="000000"/>
      <w:sz w:val="20"/>
      <w:szCs w:val="20"/>
    </w:rPr>
  </w:style>
  <w:style w:type="character" w:customStyle="1" w:styleId="ObjetducommentaireCar">
    <w:name w:val="Objet du commentaire Car"/>
    <w:rsid w:val="004E1831"/>
    <w:rPr>
      <w:rFonts w:eastAsia="Times New Roman"/>
      <w:b/>
      <w:bCs/>
      <w:lang w:eastAsia="en-US"/>
    </w:rPr>
  </w:style>
  <w:style w:type="character" w:customStyle="1" w:styleId="EXCar">
    <w:name w:val="EX Car"/>
    <w:locked/>
    <w:rsid w:val="004E1831"/>
    <w:rPr>
      <w:rFonts w:ascii="Times New Roman" w:hAnsi="Times New Roman"/>
      <w:lang w:val="en-GB" w:eastAsia="en-US"/>
    </w:rPr>
  </w:style>
  <w:style w:type="paragraph" w:customStyle="1" w:styleId="code">
    <w:name w:val="code"/>
    <w:basedOn w:val="Normal"/>
    <w:rsid w:val="004E183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4E183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E1831"/>
    <w:rPr>
      <w:rFonts w:ascii="Courier New" w:hAnsi="Courier New"/>
      <w:sz w:val="28"/>
      <w:lang w:val="en-GB" w:eastAsia="en-US"/>
    </w:rPr>
  </w:style>
  <w:style w:type="paragraph" w:customStyle="1" w:styleId="TAJ">
    <w:name w:val="TAJ"/>
    <w:basedOn w:val="TH"/>
    <w:rsid w:val="004E1831"/>
    <w:rPr>
      <w:rFonts w:eastAsia="SimSun"/>
    </w:rPr>
  </w:style>
  <w:style w:type="paragraph" w:customStyle="1" w:styleId="INDENT1">
    <w:name w:val="INDENT1"/>
    <w:basedOn w:val="Normal"/>
    <w:rsid w:val="004E1831"/>
    <w:pPr>
      <w:ind w:left="851"/>
    </w:pPr>
    <w:rPr>
      <w:rFonts w:eastAsia="SimSun"/>
    </w:rPr>
  </w:style>
  <w:style w:type="paragraph" w:customStyle="1" w:styleId="INDENT2">
    <w:name w:val="INDENT2"/>
    <w:basedOn w:val="Normal"/>
    <w:rsid w:val="004E1831"/>
    <w:pPr>
      <w:ind w:left="1135" w:hanging="284"/>
    </w:pPr>
    <w:rPr>
      <w:rFonts w:eastAsia="SimSun"/>
    </w:rPr>
  </w:style>
  <w:style w:type="paragraph" w:customStyle="1" w:styleId="INDENT3">
    <w:name w:val="INDENT3"/>
    <w:basedOn w:val="Normal"/>
    <w:rsid w:val="004E1831"/>
    <w:pPr>
      <w:ind w:left="1701" w:hanging="567"/>
    </w:pPr>
    <w:rPr>
      <w:rFonts w:eastAsia="SimSun"/>
    </w:rPr>
  </w:style>
  <w:style w:type="paragraph" w:customStyle="1" w:styleId="FigureTitle">
    <w:name w:val="Figure_Title"/>
    <w:basedOn w:val="Normal"/>
    <w:next w:val="Normal"/>
    <w:rsid w:val="004E18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1831"/>
    <w:pPr>
      <w:keepNext/>
      <w:keepLines/>
    </w:pPr>
    <w:rPr>
      <w:rFonts w:eastAsia="SimSun"/>
      <w:b/>
    </w:rPr>
  </w:style>
  <w:style w:type="paragraph" w:customStyle="1" w:styleId="enumlev2">
    <w:name w:val="enumlev2"/>
    <w:basedOn w:val="Normal"/>
    <w:rsid w:val="004E183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E1831"/>
    <w:pPr>
      <w:keepNext/>
      <w:keepLines/>
      <w:spacing w:before="240"/>
      <w:ind w:left="1418"/>
    </w:pPr>
    <w:rPr>
      <w:rFonts w:ascii="Arial" w:eastAsia="SimSun" w:hAnsi="Arial"/>
      <w:b/>
      <w:sz w:val="36"/>
    </w:rPr>
  </w:style>
  <w:style w:type="paragraph" w:customStyle="1" w:styleId="Guidance">
    <w:name w:val="Guidance"/>
    <w:basedOn w:val="Normal"/>
    <w:rsid w:val="004E1831"/>
    <w:rPr>
      <w:rFonts w:eastAsia="SimSun"/>
      <w:i/>
      <w:color w:val="0000FF"/>
    </w:rPr>
  </w:style>
  <w:style w:type="paragraph" w:customStyle="1" w:styleId="tal0">
    <w:name w:val="tal"/>
    <w:basedOn w:val="Normal"/>
    <w:rsid w:val="004E183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E1831"/>
    <w:pPr>
      <w:spacing w:before="100" w:beforeAutospacing="1" w:after="100" w:afterAutospacing="1"/>
    </w:pPr>
    <w:rPr>
      <w:rFonts w:eastAsia="SimSun"/>
      <w:sz w:val="24"/>
      <w:szCs w:val="24"/>
      <w:lang w:eastAsia="de-DE"/>
    </w:rPr>
  </w:style>
  <w:style w:type="character" w:styleId="Strong">
    <w:name w:val="Strong"/>
    <w:qFormat/>
    <w:rsid w:val="004E1831"/>
    <w:rPr>
      <w:b/>
      <w:bCs/>
    </w:rPr>
  </w:style>
  <w:style w:type="paragraph" w:customStyle="1" w:styleId="Reference">
    <w:name w:val="Reference"/>
    <w:basedOn w:val="Normal"/>
    <w:rsid w:val="004E1831"/>
    <w:pPr>
      <w:tabs>
        <w:tab w:val="left" w:pos="851"/>
      </w:tabs>
      <w:ind w:left="851" w:hanging="851"/>
    </w:pPr>
    <w:rPr>
      <w:rFonts w:eastAsia="SimSun"/>
    </w:rPr>
  </w:style>
  <w:style w:type="character" w:customStyle="1" w:styleId="B1Char1">
    <w:name w:val="B1 Char1"/>
    <w:qFormat/>
    <w:rsid w:val="004E1831"/>
    <w:rPr>
      <w:rFonts w:eastAsia="Times New Roman"/>
      <w:lang w:eastAsia="ja-JP"/>
    </w:rPr>
  </w:style>
  <w:style w:type="character" w:customStyle="1" w:styleId="1Char1">
    <w:name w:val="标题 1 Char1"/>
    <w:aliases w:val="Char1 Char1"/>
    <w:rsid w:val="004E1831"/>
    <w:rPr>
      <w:rFonts w:eastAsia="Times New Roman"/>
      <w:b/>
      <w:bCs/>
      <w:kern w:val="44"/>
      <w:sz w:val="44"/>
      <w:szCs w:val="44"/>
      <w:lang w:val="en-GB" w:eastAsia="en-US"/>
    </w:rPr>
  </w:style>
  <w:style w:type="paragraph" w:customStyle="1" w:styleId="H7">
    <w:name w:val="H7"/>
    <w:basedOn w:val="H6"/>
    <w:rsid w:val="004E1831"/>
    <w:pPr>
      <w:overflowPunct w:val="0"/>
      <w:autoSpaceDE w:val="0"/>
      <w:autoSpaceDN w:val="0"/>
      <w:adjustRightInd w:val="0"/>
      <w:textAlignment w:val="baseline"/>
    </w:pPr>
  </w:style>
  <w:style w:type="paragraph" w:customStyle="1" w:styleId="H8">
    <w:name w:val="H8"/>
    <w:basedOn w:val="H6"/>
    <w:rsid w:val="004E1831"/>
    <w:pPr>
      <w:overflowPunct w:val="0"/>
      <w:autoSpaceDE w:val="0"/>
      <w:autoSpaceDN w:val="0"/>
      <w:adjustRightInd w:val="0"/>
      <w:textAlignment w:val="baseline"/>
    </w:pPr>
    <w:rPr>
      <w:lang w:eastAsia="zh-CN"/>
    </w:rPr>
  </w:style>
  <w:style w:type="paragraph" w:customStyle="1" w:styleId="Default">
    <w:name w:val="Default"/>
    <w:unhideWhenUsed/>
    <w:rsid w:val="004E183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4E1831"/>
  </w:style>
  <w:style w:type="paragraph" w:customStyle="1" w:styleId="Frontcover">
    <w:name w:val="Front_cover"/>
    <w:rsid w:val="004E1831"/>
    <w:rPr>
      <w:rFonts w:ascii="Arial" w:hAnsi="Arial"/>
      <w:lang w:val="en-GB" w:eastAsia="en-US"/>
    </w:rPr>
  </w:style>
  <w:style w:type="paragraph" w:customStyle="1" w:styleId="Lista2">
    <w:name w:val="Lista 2"/>
    <w:basedOn w:val="Normal"/>
    <w:rsid w:val="004E1831"/>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4E1831"/>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E1831"/>
    <w:p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4E1831"/>
    <w:pPr>
      <w:numPr>
        <w:ilvl w:val="1"/>
      </w:numPr>
      <w:tabs>
        <w:tab w:val="clear" w:pos="2041"/>
        <w:tab w:val="num" w:pos="360"/>
        <w:tab w:val="num" w:pos="2608"/>
      </w:tabs>
      <w:ind w:left="2608" w:hanging="567"/>
    </w:pPr>
  </w:style>
  <w:style w:type="paragraph" w:customStyle="1" w:styleId="List31">
    <w:name w:val="List 3.1"/>
    <w:basedOn w:val="List21"/>
    <w:rsid w:val="004E1831"/>
    <w:pPr>
      <w:numPr>
        <w:ilvl w:val="2"/>
      </w:numPr>
      <w:tabs>
        <w:tab w:val="num" w:pos="360"/>
        <w:tab w:val="num" w:pos="1440"/>
        <w:tab w:val="left" w:pos="3175"/>
      </w:tabs>
      <w:ind w:left="360" w:hanging="794"/>
    </w:pPr>
  </w:style>
  <w:style w:type="paragraph" w:customStyle="1" w:styleId="List41">
    <w:name w:val="List 4.1"/>
    <w:basedOn w:val="List31"/>
    <w:rsid w:val="004E1831"/>
    <w:pPr>
      <w:numPr>
        <w:ilvl w:val="3"/>
      </w:numPr>
      <w:tabs>
        <w:tab w:val="num" w:pos="360"/>
        <w:tab w:val="left" w:pos="3742"/>
      </w:tabs>
      <w:ind w:left="3743" w:hanging="1021"/>
    </w:pPr>
  </w:style>
  <w:style w:type="paragraph" w:customStyle="1" w:styleId="List51">
    <w:name w:val="List 5.1"/>
    <w:basedOn w:val="List41"/>
    <w:rsid w:val="004E1831"/>
    <w:pPr>
      <w:numPr>
        <w:ilvl w:val="4"/>
      </w:numPr>
      <w:tabs>
        <w:tab w:val="clear" w:pos="3175"/>
        <w:tab w:val="clear" w:pos="3742"/>
        <w:tab w:val="num" w:pos="360"/>
        <w:tab w:val="left" w:pos="4253"/>
      </w:tabs>
      <w:ind w:left="4253" w:hanging="1191"/>
    </w:pPr>
  </w:style>
  <w:style w:type="paragraph" w:customStyle="1" w:styleId="cpde">
    <w:name w:val="cpde"/>
    <w:basedOn w:val="Normal"/>
    <w:rsid w:val="004E1831"/>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4E183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E1831"/>
    <w:pPr>
      <w:tabs>
        <w:tab w:val="clear" w:pos="794"/>
        <w:tab w:val="clear" w:pos="1191"/>
        <w:tab w:val="clear" w:pos="1588"/>
        <w:tab w:val="clear" w:pos="1985"/>
      </w:tabs>
      <w:spacing w:before="0"/>
      <w:jc w:val="left"/>
    </w:pPr>
  </w:style>
  <w:style w:type="paragraph" w:customStyle="1" w:styleId="ASN1">
    <w:name w:val="ASN.1"/>
    <w:basedOn w:val="Normal"/>
    <w:next w:val="ASN1Cont0"/>
    <w:rsid w:val="004E183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E1831"/>
    <w:pPr>
      <w:spacing w:before="0"/>
      <w:jc w:val="left"/>
    </w:pPr>
  </w:style>
  <w:style w:type="paragraph" w:customStyle="1" w:styleId="GDMO">
    <w:name w:val="GDMO"/>
    <w:basedOn w:val="ASN1Cont"/>
    <w:rsid w:val="004E1831"/>
    <w:pPr>
      <w:tabs>
        <w:tab w:val="left" w:pos="1588"/>
        <w:tab w:val="left" w:pos="2268"/>
        <w:tab w:val="left" w:pos="2892"/>
        <w:tab w:val="left" w:pos="3572"/>
      </w:tabs>
    </w:pPr>
    <w:rPr>
      <w:b w:val="0"/>
    </w:rPr>
  </w:style>
  <w:style w:type="paragraph" w:customStyle="1" w:styleId="listbullettight">
    <w:name w:val="list bullet tight"/>
    <w:basedOn w:val="cpde"/>
    <w:rsid w:val="004E1831"/>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4E1831"/>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4E183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E183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E183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4E1831"/>
  </w:style>
  <w:style w:type="paragraph" w:customStyle="1" w:styleId="Caption1">
    <w:name w:val="Caption1"/>
    <w:basedOn w:val="Normal"/>
    <w:next w:val="Normal"/>
    <w:rsid w:val="004E183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E183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E183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E183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E183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E1831"/>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4E1831"/>
    <w:rPr>
      <w:i/>
    </w:rPr>
  </w:style>
  <w:style w:type="paragraph" w:customStyle="1" w:styleId="DefinitionTerm">
    <w:name w:val="Definition Term"/>
    <w:basedOn w:val="Normal"/>
    <w:next w:val="DefinitionList"/>
    <w:rsid w:val="004E183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E183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E183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E1831"/>
    <w:pPr>
      <w:overflowPunct w:val="0"/>
      <w:autoSpaceDE w:val="0"/>
      <w:autoSpaceDN w:val="0"/>
      <w:adjustRightInd w:val="0"/>
      <w:spacing w:before="120" w:after="0"/>
      <w:textAlignment w:val="baseline"/>
    </w:pPr>
  </w:style>
  <w:style w:type="paragraph" w:customStyle="1" w:styleId="Bulletlist">
    <w:name w:val="Bullet list"/>
    <w:basedOn w:val="Normal"/>
    <w:rsid w:val="004E1831"/>
    <w:pPr>
      <w:overflowPunct w:val="0"/>
      <w:autoSpaceDE w:val="0"/>
      <w:autoSpaceDN w:val="0"/>
      <w:adjustRightInd w:val="0"/>
      <w:spacing w:before="120" w:after="0"/>
      <w:textAlignment w:val="baseline"/>
    </w:pPr>
  </w:style>
  <w:style w:type="paragraph" w:customStyle="1" w:styleId="Bullets">
    <w:name w:val="Bullets"/>
    <w:basedOn w:val="Normal"/>
    <w:rsid w:val="004E1831"/>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E183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E1831"/>
    <w:pPr>
      <w:spacing w:before="0"/>
    </w:pPr>
    <w:rPr>
      <w:b/>
    </w:rPr>
  </w:style>
  <w:style w:type="paragraph" w:customStyle="1" w:styleId="Table">
    <w:name w:val="Table_#"/>
    <w:basedOn w:val="Normal"/>
    <w:next w:val="TableTitle"/>
    <w:rsid w:val="004E183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E1831"/>
    <w:pPr>
      <w:spacing w:before="142" w:after="142"/>
    </w:pPr>
  </w:style>
  <w:style w:type="paragraph" w:customStyle="1" w:styleId="TableLegend">
    <w:name w:val="Table_Legend"/>
    <w:basedOn w:val="Normal"/>
    <w:next w:val="Normal"/>
    <w:rsid w:val="004E183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E183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E183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E183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E183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E183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E183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E1831"/>
  </w:style>
  <w:style w:type="paragraph" w:customStyle="1" w:styleId="I1">
    <w:name w:val="I1"/>
    <w:basedOn w:val="List"/>
    <w:rsid w:val="004E1831"/>
    <w:pPr>
      <w:overflowPunct w:val="0"/>
      <w:autoSpaceDE w:val="0"/>
      <w:autoSpaceDN w:val="0"/>
      <w:adjustRightInd w:val="0"/>
      <w:textAlignment w:val="baseline"/>
    </w:pPr>
  </w:style>
  <w:style w:type="paragraph" w:customStyle="1" w:styleId="I2">
    <w:name w:val="I2"/>
    <w:basedOn w:val="List2"/>
    <w:rsid w:val="004E1831"/>
    <w:pPr>
      <w:overflowPunct w:val="0"/>
      <w:autoSpaceDE w:val="0"/>
      <w:autoSpaceDN w:val="0"/>
      <w:adjustRightInd w:val="0"/>
      <w:textAlignment w:val="baseline"/>
    </w:pPr>
  </w:style>
  <w:style w:type="paragraph" w:customStyle="1" w:styleId="I3">
    <w:name w:val="I3"/>
    <w:basedOn w:val="List3"/>
    <w:rsid w:val="004E1831"/>
    <w:pPr>
      <w:overflowPunct w:val="0"/>
      <w:autoSpaceDE w:val="0"/>
      <w:autoSpaceDN w:val="0"/>
      <w:adjustRightInd w:val="0"/>
      <w:textAlignment w:val="baseline"/>
    </w:pPr>
  </w:style>
  <w:style w:type="paragraph" w:customStyle="1" w:styleId="IB3">
    <w:name w:val="IB3"/>
    <w:basedOn w:val="Normal"/>
    <w:rsid w:val="004E183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E183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E183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4E183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4E183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4E183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4E1831"/>
    <w:pPr>
      <w:spacing w:before="120" w:after="0"/>
    </w:pPr>
    <w:rPr>
      <w:sz w:val="24"/>
    </w:rPr>
  </w:style>
  <w:style w:type="paragraph" w:customStyle="1" w:styleId="msonormal0">
    <w:name w:val="msonormal"/>
    <w:basedOn w:val="Normal"/>
    <w:rsid w:val="004E1831"/>
    <w:pPr>
      <w:spacing w:before="100" w:beforeAutospacing="1" w:after="100" w:afterAutospacing="1"/>
    </w:pPr>
    <w:rPr>
      <w:sz w:val="24"/>
      <w:szCs w:val="24"/>
      <w:lang w:eastAsia="en-GB"/>
    </w:rPr>
  </w:style>
  <w:style w:type="character" w:customStyle="1" w:styleId="NOZchn">
    <w:name w:val="NO Zchn"/>
    <w:locked/>
    <w:rsid w:val="004E1831"/>
    <w:rPr>
      <w:lang w:eastAsia="en-US"/>
    </w:rPr>
  </w:style>
  <w:style w:type="paragraph" w:customStyle="1" w:styleId="a">
    <w:name w:val="表格文本"/>
    <w:basedOn w:val="Normal"/>
    <w:rsid w:val="004E183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E1831"/>
    <w:pPr>
      <w:overflowPunct w:val="0"/>
      <w:autoSpaceDE w:val="0"/>
      <w:autoSpaceDN w:val="0"/>
      <w:adjustRightInd w:val="0"/>
      <w:spacing w:after="0"/>
    </w:pPr>
    <w:rPr>
      <w:sz w:val="24"/>
      <w:szCs w:val="24"/>
    </w:rPr>
  </w:style>
  <w:style w:type="character" w:customStyle="1" w:styleId="eop">
    <w:name w:val="eop"/>
    <w:rsid w:val="004E1831"/>
  </w:style>
  <w:style w:type="character" w:customStyle="1" w:styleId="desc">
    <w:name w:val="desc"/>
    <w:rsid w:val="004E1831"/>
  </w:style>
  <w:style w:type="character" w:customStyle="1" w:styleId="hljs-tag">
    <w:name w:val="hljs-tag"/>
    <w:rsid w:val="004E1831"/>
  </w:style>
  <w:style w:type="character" w:customStyle="1" w:styleId="hljs-name">
    <w:name w:val="hljs-name"/>
    <w:rsid w:val="004E1831"/>
  </w:style>
  <w:style w:type="character" w:customStyle="1" w:styleId="hljs-attr">
    <w:name w:val="hljs-attr"/>
    <w:rsid w:val="004E1831"/>
  </w:style>
  <w:style w:type="character" w:customStyle="1" w:styleId="hljs-string">
    <w:name w:val="hljs-string"/>
    <w:rsid w:val="004E1831"/>
  </w:style>
  <w:style w:type="character" w:customStyle="1" w:styleId="TALChar1">
    <w:name w:val="TAL Char1"/>
    <w:rsid w:val="004E1831"/>
    <w:rPr>
      <w:rFonts w:ascii="Arial" w:hAnsi="Arial"/>
      <w:sz w:val="18"/>
      <w:lang w:val="en-GB" w:eastAsia="en-US" w:bidi="ar-SA"/>
    </w:rPr>
  </w:style>
  <w:style w:type="character" w:styleId="SubtleEmphasis">
    <w:name w:val="Subtle Emphasis"/>
    <w:basedOn w:val="DefaultParagraphFont"/>
    <w:uiPriority w:val="19"/>
    <w:qFormat/>
    <w:rsid w:val="004E1831"/>
    <w:rPr>
      <w:i/>
      <w:iCs/>
      <w:color w:val="808080" w:themeColor="text1" w:themeTint="7F"/>
    </w:rPr>
  </w:style>
  <w:style w:type="character" w:styleId="IntenseEmphasis">
    <w:name w:val="Intense Emphasis"/>
    <w:basedOn w:val="DefaultParagraphFont"/>
    <w:uiPriority w:val="21"/>
    <w:qFormat/>
    <w:rsid w:val="004E1831"/>
    <w:rPr>
      <w:b/>
      <w:bCs/>
      <w:i/>
      <w:iCs/>
      <w:color w:val="4F81BD" w:themeColor="accent1"/>
    </w:rPr>
  </w:style>
  <w:style w:type="character" w:styleId="SubtleReference">
    <w:name w:val="Subtle Reference"/>
    <w:basedOn w:val="DefaultParagraphFont"/>
    <w:uiPriority w:val="31"/>
    <w:qFormat/>
    <w:rsid w:val="004E1831"/>
    <w:rPr>
      <w:smallCaps/>
      <w:color w:val="C0504D" w:themeColor="accent2"/>
      <w:u w:val="single"/>
    </w:rPr>
  </w:style>
  <w:style w:type="character" w:styleId="IntenseReference">
    <w:name w:val="Intense Reference"/>
    <w:basedOn w:val="DefaultParagraphFont"/>
    <w:uiPriority w:val="32"/>
    <w:qFormat/>
    <w:rsid w:val="004E1831"/>
    <w:rPr>
      <w:b/>
      <w:bCs/>
      <w:smallCaps/>
      <w:color w:val="C0504D" w:themeColor="accent2"/>
      <w:spacing w:val="5"/>
      <w:u w:val="single"/>
    </w:rPr>
  </w:style>
  <w:style w:type="character" w:styleId="BookTitle">
    <w:name w:val="Book Title"/>
    <w:basedOn w:val="DefaultParagraphFont"/>
    <w:uiPriority w:val="33"/>
    <w:qFormat/>
    <w:rsid w:val="004E1831"/>
    <w:rPr>
      <w:b/>
      <w:bCs/>
      <w:smallCaps/>
      <w:spacing w:val="5"/>
    </w:rPr>
  </w:style>
  <w:style w:type="paragraph" w:customStyle="1" w:styleId="Code0">
    <w:name w:val="Code"/>
    <w:uiPriority w:val="1"/>
    <w:qFormat/>
    <w:rsid w:val="004E183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80191-3A7A-4324-859C-71FB11C9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5391</Words>
  <Characters>30733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2023-11-02T14:14:00Z</dcterms:created>
  <dcterms:modified xsi:type="dcterms:W3CDTF">2023-11-02T14:14:00Z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